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4F52F2E"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F42FE">
        <w:rPr>
          <w:b/>
          <w:i/>
          <w:noProof/>
          <w:sz w:val="28"/>
        </w:rPr>
        <w:t>4995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539218E" w:rsidR="001E41F3" w:rsidRPr="00377F3E" w:rsidRDefault="003F42FE" w:rsidP="00B209D6">
            <w:pPr>
              <w:pStyle w:val="CRCoverPage"/>
              <w:spacing w:after="0"/>
              <w:jc w:val="center"/>
              <w:rPr>
                <w:noProof/>
              </w:rPr>
            </w:pPr>
            <w:r>
              <w:rPr>
                <w:b/>
                <w:noProof/>
                <w:sz w:val="28"/>
              </w:rPr>
              <w:t>1361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8D3A28C" w:rsidR="001E41F3" w:rsidRPr="00377F3E" w:rsidRDefault="00674B96">
            <w:pPr>
              <w:pStyle w:val="CRCoverPage"/>
              <w:spacing w:after="0"/>
              <w:ind w:left="100"/>
              <w:rPr>
                <w:noProof/>
              </w:rPr>
            </w:pPr>
            <w:r w:rsidRPr="00674B96">
              <w:rPr>
                <w:noProof/>
                <w:lang w:eastAsia="zh-CN"/>
              </w:rPr>
              <w:t>Correction to LTE SA TC 8.5.1.1-SFTD accuracy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5760AFA" w:rsidR="001E70F5" w:rsidRPr="00794D39" w:rsidRDefault="00674B96" w:rsidP="001E70F5">
            <w:pPr>
              <w:pStyle w:val="CRCoverPage"/>
              <w:spacing w:after="0"/>
              <w:rPr>
                <w:noProof/>
                <w:lang w:eastAsia="zh-CN"/>
              </w:rPr>
            </w:pPr>
            <w:r>
              <w:rPr>
                <w:noProof/>
                <w:lang w:eastAsia="zh-CN"/>
              </w:rPr>
              <w:t xml:space="preserve"> To update TC 8.5.1.1 according to TT analysis.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10F57FA1" w14:textId="77777777" w:rsidR="00794D39" w:rsidRDefault="00674B96" w:rsidP="001E70F5">
            <w:pPr>
              <w:pStyle w:val="CRCoverPage"/>
              <w:numPr>
                <w:ilvl w:val="0"/>
                <w:numId w:val="20"/>
              </w:numPr>
              <w:spacing w:after="0"/>
              <w:rPr>
                <w:noProof/>
                <w:lang w:eastAsia="zh-CN"/>
              </w:rPr>
            </w:pPr>
            <w:r>
              <w:rPr>
                <w:noProof/>
                <w:lang w:eastAsia="zh-CN"/>
              </w:rPr>
              <w:t>Power level is updated according to TT analysis.</w:t>
            </w:r>
          </w:p>
          <w:p w14:paraId="7B8297B8" w14:textId="09B29BFA" w:rsidR="003F42FE" w:rsidRPr="00377F3E" w:rsidRDefault="003F42FE" w:rsidP="001E70F5">
            <w:pPr>
              <w:pStyle w:val="CRCoverPage"/>
              <w:numPr>
                <w:ilvl w:val="0"/>
                <w:numId w:val="20"/>
              </w:numPr>
              <w:spacing w:after="0"/>
              <w:rPr>
                <w:noProof/>
                <w:lang w:eastAsia="zh-CN"/>
              </w:rPr>
            </w:pPr>
            <w:r>
              <w:rPr>
                <w:noProof/>
                <w:lang w:eastAsia="zh-CN"/>
              </w:rPr>
              <w:t>Editor’s note is removed.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7DBB7CF" w:rsidR="001E41F3" w:rsidRPr="00377F3E" w:rsidRDefault="001E70F5" w:rsidP="00674B96">
            <w:pPr>
              <w:pStyle w:val="CRCoverPage"/>
              <w:spacing w:after="0"/>
              <w:ind w:left="100"/>
              <w:rPr>
                <w:noProof/>
                <w:lang w:eastAsia="zh-CN"/>
              </w:rPr>
            </w:pPr>
            <w:r>
              <w:rPr>
                <w:noProof/>
                <w:lang w:eastAsia="zh-CN"/>
              </w:rPr>
              <w:t>8.</w:t>
            </w:r>
            <w:r w:rsidR="00674B96">
              <w:rPr>
                <w:noProof/>
                <w:lang w:eastAsia="zh-CN"/>
              </w:rPr>
              <w:t>5.1.1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BCC825A" w:rsidR="001E41F3" w:rsidRPr="00377F3E" w:rsidRDefault="003F42F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BC91236"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48201405" w14:textId="64FBD25F" w:rsidR="001E41F3" w:rsidRDefault="003F42FE" w:rsidP="00AC2FDA">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0089</w:t>
            </w:r>
          </w:p>
          <w:p w14:paraId="35E47111" w14:textId="7D2BB617" w:rsidR="003F42FE" w:rsidRPr="00377F3E" w:rsidRDefault="003F42FE" w:rsidP="00AC2FDA">
            <w:pPr>
              <w:pStyle w:val="CRCoverPage"/>
              <w:spacing w:after="0"/>
              <w:ind w:left="99"/>
              <w:rPr>
                <w:noProof/>
                <w:lang w:eastAsia="zh-CN"/>
              </w:rPr>
            </w:pPr>
            <w:r>
              <w:rPr>
                <w:rFonts w:hint="eastAsia"/>
                <w:noProof/>
                <w:lang w:eastAsia="zh-CN"/>
              </w:rPr>
              <w:t>T</w:t>
            </w:r>
            <w:r>
              <w:rPr>
                <w:noProof/>
                <w:lang w:eastAsia="zh-CN"/>
              </w:rPr>
              <w:t>R 38.903 CR 0248</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23277264"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B338E2F" w14:textId="77777777" w:rsidR="00674B96" w:rsidRPr="00796872" w:rsidRDefault="00674B96" w:rsidP="00674B96">
      <w:pPr>
        <w:pStyle w:val="40"/>
        <w:rPr>
          <w:lang w:eastAsia="sv-SE"/>
        </w:rPr>
      </w:pPr>
      <w:r w:rsidRPr="00796872">
        <w:rPr>
          <w:lang w:eastAsia="sv-SE"/>
        </w:rPr>
        <w:t>8.5.1.1</w:t>
      </w:r>
      <w:r w:rsidRPr="00796872">
        <w:rPr>
          <w:lang w:eastAsia="sv-SE"/>
        </w:rPr>
        <w:tab/>
        <w:t>E-UTRA – NR FR1 SFTD measurement accuracy</w:t>
      </w:r>
    </w:p>
    <w:p w14:paraId="33E29AE9" w14:textId="1AB967C4" w:rsidR="00674B96" w:rsidRPr="00796872" w:rsidDel="00674B96" w:rsidRDefault="00674B96" w:rsidP="00674B96">
      <w:pPr>
        <w:pStyle w:val="EditorsNote"/>
        <w:rPr>
          <w:del w:id="1" w:author="Huawei" w:date="2021-08-05T14:04:00Z"/>
        </w:rPr>
      </w:pPr>
      <w:del w:id="2" w:author="Huawei" w:date="2021-08-05T14:04:00Z">
        <w:r w:rsidRPr="00796872" w:rsidDel="00674B96">
          <w:delText>Editor’s note: This test case is incomplete. The following aspects are either missing or TBD</w:delText>
        </w:r>
      </w:del>
    </w:p>
    <w:p w14:paraId="175D9D9C" w14:textId="6EE3406E" w:rsidR="00674B96" w:rsidRPr="00796872" w:rsidDel="00674B96" w:rsidRDefault="00674B96" w:rsidP="00674B96">
      <w:pPr>
        <w:pStyle w:val="EditorsNote"/>
        <w:rPr>
          <w:del w:id="3" w:author="Huawei" w:date="2021-08-05T14:04:00Z"/>
        </w:rPr>
      </w:pPr>
      <w:del w:id="4" w:author="Huawei" w:date="2021-08-05T14:04:00Z">
        <w:r w:rsidRPr="00796872" w:rsidDel="00674B96">
          <w:delText>- TT analysis is missing.</w:delText>
        </w:r>
      </w:del>
    </w:p>
    <w:p w14:paraId="7D742FA7" w14:textId="77777777" w:rsidR="00674B96" w:rsidRPr="00796872" w:rsidRDefault="00674B96" w:rsidP="00674B96">
      <w:pPr>
        <w:pStyle w:val="H6"/>
      </w:pPr>
      <w:r w:rsidRPr="00796872">
        <w:t>8.5.1.1.1</w:t>
      </w:r>
      <w:r w:rsidRPr="00796872">
        <w:tab/>
        <w:t>Test purpose</w:t>
      </w:r>
    </w:p>
    <w:p w14:paraId="6D550C88" w14:textId="77777777" w:rsidR="00674B96" w:rsidRPr="00796872" w:rsidRDefault="00674B96" w:rsidP="00674B96">
      <w:pPr>
        <w:rPr>
          <w:lang w:eastAsia="sv-SE"/>
        </w:rPr>
      </w:pPr>
      <w:r w:rsidRPr="00796872">
        <w:rPr>
          <w:lang w:eastAsia="sv-SE"/>
        </w:rPr>
        <w:t xml:space="preserve">The purpose of this test is to verify that </w:t>
      </w:r>
      <w:r w:rsidRPr="00796872">
        <w:t xml:space="preserve">the SFTD measurement accuracy is within the specified limits and to verify </w:t>
      </w:r>
      <w:r w:rsidRPr="00796872">
        <w:rPr>
          <w:rFonts w:cs="v4.2.0"/>
        </w:rPr>
        <w:t>the requirements as specified in clause 9.1.27 in TS 36.133 [23] for inter-RAT FR1 SFTD measurements.</w:t>
      </w:r>
    </w:p>
    <w:p w14:paraId="72CEA8C7" w14:textId="77777777" w:rsidR="00674B96" w:rsidRPr="00796872" w:rsidRDefault="00674B96" w:rsidP="00674B96">
      <w:pPr>
        <w:pStyle w:val="H6"/>
      </w:pPr>
      <w:r w:rsidRPr="00796872">
        <w:t>8.5.1.1.2</w:t>
      </w:r>
      <w:r w:rsidRPr="00796872">
        <w:tab/>
        <w:t>Test applicability</w:t>
      </w:r>
    </w:p>
    <w:p w14:paraId="7D2DBF5E" w14:textId="77777777" w:rsidR="00674B96" w:rsidRPr="00796872" w:rsidRDefault="00674B96" w:rsidP="00674B96">
      <w:pPr>
        <w:rPr>
          <w:lang w:eastAsia="sv-SE"/>
        </w:rPr>
      </w:pPr>
      <w:r w:rsidRPr="00796872">
        <w:rPr>
          <w:lang w:eastAsia="sv-SE"/>
        </w:rPr>
        <w:t>This test applies to all types of NR UE from Release 15 onwards and support inter-RAT NR SFTD measurements.</w:t>
      </w:r>
    </w:p>
    <w:p w14:paraId="5F137AB3" w14:textId="77777777" w:rsidR="00674B96" w:rsidRPr="00796872" w:rsidRDefault="00674B96" w:rsidP="00674B96">
      <w:pPr>
        <w:pStyle w:val="H6"/>
        <w:rPr>
          <w:lang w:eastAsia="sv-SE"/>
        </w:rPr>
      </w:pPr>
      <w:r w:rsidRPr="00796872">
        <w:rPr>
          <w:lang w:eastAsia="sv-SE"/>
        </w:rPr>
        <w:t>8.5.1.1.3</w:t>
      </w:r>
      <w:r w:rsidRPr="00796872">
        <w:rPr>
          <w:lang w:eastAsia="sv-SE"/>
        </w:rPr>
        <w:tab/>
        <w:t>Minimum conformance requirements</w:t>
      </w:r>
    </w:p>
    <w:p w14:paraId="0957011E" w14:textId="77777777" w:rsidR="00674B96" w:rsidRPr="00796872" w:rsidRDefault="00674B96" w:rsidP="00674B96">
      <w:pPr>
        <w:rPr>
          <w:lang w:eastAsia="sv-SE"/>
        </w:rPr>
      </w:pPr>
      <w:r w:rsidRPr="00796872">
        <w:rPr>
          <w:lang w:eastAsia="sv-SE"/>
        </w:rPr>
        <w:t>The minimum conformance requirements are specified in clause 8.5.1.0.</w:t>
      </w:r>
    </w:p>
    <w:p w14:paraId="69D29870" w14:textId="77777777" w:rsidR="00674B96" w:rsidRPr="00796872" w:rsidRDefault="00674B96" w:rsidP="00674B96">
      <w:pPr>
        <w:rPr>
          <w:lang w:eastAsia="sv-SE"/>
        </w:rPr>
      </w:pPr>
      <w:r w:rsidRPr="00796872">
        <w:rPr>
          <w:lang w:eastAsia="sv-SE"/>
        </w:rPr>
        <w:t>The normative reference for this requirement is TS 38.133 [6] clause A.8.5.1.1.</w:t>
      </w:r>
    </w:p>
    <w:p w14:paraId="4F2EF7E6" w14:textId="77777777" w:rsidR="00674B96" w:rsidRPr="00796872" w:rsidRDefault="00674B96" w:rsidP="00674B96">
      <w:pPr>
        <w:pStyle w:val="H6"/>
        <w:rPr>
          <w:lang w:eastAsia="sv-SE"/>
        </w:rPr>
      </w:pPr>
      <w:r w:rsidRPr="00796872">
        <w:rPr>
          <w:lang w:eastAsia="sv-SE"/>
        </w:rPr>
        <w:t>8.5.1.1.4</w:t>
      </w:r>
      <w:r w:rsidRPr="00796872">
        <w:rPr>
          <w:lang w:eastAsia="sv-SE"/>
        </w:rPr>
        <w:tab/>
        <w:t>Test description</w:t>
      </w:r>
    </w:p>
    <w:p w14:paraId="57E90C05" w14:textId="77777777" w:rsidR="00674B96" w:rsidRPr="00796872" w:rsidRDefault="00674B96" w:rsidP="00674B96">
      <w:pPr>
        <w:rPr>
          <w:lang w:eastAsia="sv-SE"/>
        </w:rPr>
      </w:pPr>
      <w:r w:rsidRPr="00796872">
        <w:t xml:space="preserve">Two cells are configured in this test: E-UTRA Cell 1 is the E-UTRAN </w:t>
      </w:r>
      <w:proofErr w:type="spellStart"/>
      <w:r w:rsidRPr="00796872">
        <w:t>PCell</w:t>
      </w:r>
      <w:proofErr w:type="spellEnd"/>
      <w:r w:rsidRPr="00796872">
        <w:t xml:space="preserve"> and Cell 2 is the inter-RAT NR FR1 neighbour cell.</w:t>
      </w:r>
    </w:p>
    <w:p w14:paraId="227EF103" w14:textId="77777777" w:rsidR="00674B96" w:rsidRPr="00796872" w:rsidRDefault="00674B96" w:rsidP="00674B96">
      <w:pPr>
        <w:pStyle w:val="H6"/>
        <w:rPr>
          <w:lang w:eastAsia="sv-SE"/>
        </w:rPr>
      </w:pPr>
      <w:r w:rsidRPr="00796872">
        <w:rPr>
          <w:lang w:eastAsia="sv-SE"/>
        </w:rPr>
        <w:t>8.5.1.1.4.1</w:t>
      </w:r>
      <w:r w:rsidRPr="00796872">
        <w:rPr>
          <w:lang w:eastAsia="sv-SE"/>
        </w:rPr>
        <w:tab/>
        <w:t>Initial conditions</w:t>
      </w:r>
    </w:p>
    <w:p w14:paraId="7AF0C7B8" w14:textId="77777777" w:rsidR="00674B96" w:rsidRPr="00796872" w:rsidRDefault="00674B96" w:rsidP="00674B96">
      <w:pPr>
        <w:rPr>
          <w:lang w:eastAsia="sv-SE"/>
        </w:rPr>
      </w:pPr>
      <w:r w:rsidRPr="00796872">
        <w:rPr>
          <w:lang w:eastAsia="sv-SE"/>
        </w:rPr>
        <w:t>This test shall be tested using any of the test configurations in Table 8.5.1.1</w:t>
      </w:r>
      <w:r w:rsidRPr="00796872">
        <w:t>.4.1</w:t>
      </w:r>
      <w:r w:rsidRPr="00796872">
        <w:rPr>
          <w:lang w:eastAsia="sv-SE"/>
        </w:rPr>
        <w:t>-1.</w:t>
      </w:r>
    </w:p>
    <w:p w14:paraId="022AD090" w14:textId="77777777" w:rsidR="00674B96" w:rsidRPr="00796872" w:rsidRDefault="00674B96" w:rsidP="00674B96">
      <w:pPr>
        <w:pStyle w:val="TH"/>
      </w:pPr>
      <w:r w:rsidRPr="00796872">
        <w:t xml:space="preserve">Table 8.5.1.1.4.1-1: Supported test configurations for </w:t>
      </w:r>
      <w:r w:rsidRPr="00796872">
        <w:rPr>
          <w:lang w:eastAsia="sv-SE"/>
        </w:rPr>
        <w:t>E-UTRA – NR FR1 SFTD measurement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74B96" w:rsidRPr="00796872" w14:paraId="0EFF0E3C" w14:textId="77777777" w:rsidTr="00F1508B">
        <w:tc>
          <w:tcPr>
            <w:tcW w:w="1985" w:type="dxa"/>
            <w:shd w:val="clear" w:color="auto" w:fill="auto"/>
          </w:tcPr>
          <w:p w14:paraId="3F8FDB63"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0CE02BDA"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Description</w:t>
            </w:r>
          </w:p>
        </w:tc>
      </w:tr>
      <w:tr w:rsidR="00674B96" w:rsidRPr="00796872" w14:paraId="54FBCCC5" w14:textId="77777777" w:rsidTr="00F1508B">
        <w:tc>
          <w:tcPr>
            <w:tcW w:w="1985" w:type="dxa"/>
            <w:shd w:val="clear" w:color="auto" w:fill="auto"/>
          </w:tcPr>
          <w:p w14:paraId="69D1C493"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8.5.1.1-1</w:t>
            </w:r>
          </w:p>
        </w:tc>
        <w:tc>
          <w:tcPr>
            <w:tcW w:w="7513" w:type="dxa"/>
            <w:shd w:val="clear" w:color="auto" w:fill="auto"/>
          </w:tcPr>
          <w:p w14:paraId="2F6F1EC2"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FDD duplex mode, LTE FDD</w:t>
            </w:r>
          </w:p>
        </w:tc>
      </w:tr>
      <w:tr w:rsidR="00674B96" w:rsidRPr="00796872" w14:paraId="6C1B702D" w14:textId="77777777" w:rsidTr="00F1508B">
        <w:tc>
          <w:tcPr>
            <w:tcW w:w="1985" w:type="dxa"/>
            <w:shd w:val="clear" w:color="auto" w:fill="auto"/>
          </w:tcPr>
          <w:p w14:paraId="5AEB88AB"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8.5.1.1-2</w:t>
            </w:r>
          </w:p>
        </w:tc>
        <w:tc>
          <w:tcPr>
            <w:tcW w:w="7513" w:type="dxa"/>
            <w:shd w:val="clear" w:color="auto" w:fill="auto"/>
          </w:tcPr>
          <w:p w14:paraId="18E6DF91"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TDD duplex mode, LTE FDD</w:t>
            </w:r>
          </w:p>
        </w:tc>
      </w:tr>
      <w:tr w:rsidR="00674B96" w:rsidRPr="00796872" w14:paraId="4F64B6AC" w14:textId="77777777" w:rsidTr="00F1508B">
        <w:tc>
          <w:tcPr>
            <w:tcW w:w="1985" w:type="dxa"/>
            <w:shd w:val="clear" w:color="auto" w:fill="auto"/>
          </w:tcPr>
          <w:p w14:paraId="73AB5885"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8.5.1.1-3</w:t>
            </w:r>
          </w:p>
        </w:tc>
        <w:tc>
          <w:tcPr>
            <w:tcW w:w="7513" w:type="dxa"/>
            <w:shd w:val="clear" w:color="auto" w:fill="auto"/>
          </w:tcPr>
          <w:p w14:paraId="0F6FCEFF"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30 kHz SSB SCS, 40 MHz bandwidth, TDD duplex mode, LTE FDD</w:t>
            </w:r>
          </w:p>
        </w:tc>
      </w:tr>
      <w:tr w:rsidR="00674B96" w:rsidRPr="00796872" w14:paraId="2D932A9F" w14:textId="77777777" w:rsidTr="00F1508B">
        <w:tc>
          <w:tcPr>
            <w:tcW w:w="1985" w:type="dxa"/>
            <w:shd w:val="clear" w:color="auto" w:fill="auto"/>
          </w:tcPr>
          <w:p w14:paraId="65C0BA80"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8.5.1.1-4</w:t>
            </w:r>
          </w:p>
        </w:tc>
        <w:tc>
          <w:tcPr>
            <w:tcW w:w="7513" w:type="dxa"/>
            <w:shd w:val="clear" w:color="auto" w:fill="auto"/>
          </w:tcPr>
          <w:p w14:paraId="2DBFAE6C"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FDD duplex mode, LTE TDD</w:t>
            </w:r>
          </w:p>
        </w:tc>
      </w:tr>
      <w:tr w:rsidR="00674B96" w:rsidRPr="00796872" w14:paraId="1F9BC79F" w14:textId="77777777" w:rsidTr="00F1508B">
        <w:tc>
          <w:tcPr>
            <w:tcW w:w="1985" w:type="dxa"/>
            <w:shd w:val="clear" w:color="auto" w:fill="auto"/>
          </w:tcPr>
          <w:p w14:paraId="01D6D0E2"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8.5.1.1-5</w:t>
            </w:r>
          </w:p>
        </w:tc>
        <w:tc>
          <w:tcPr>
            <w:tcW w:w="7513" w:type="dxa"/>
            <w:shd w:val="clear" w:color="auto" w:fill="auto"/>
          </w:tcPr>
          <w:p w14:paraId="29182DA4"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TDD duplex mode, LTE TDD</w:t>
            </w:r>
          </w:p>
        </w:tc>
      </w:tr>
      <w:tr w:rsidR="00674B96" w:rsidRPr="00796872" w14:paraId="28A2B35F" w14:textId="77777777" w:rsidTr="00F1508B">
        <w:tc>
          <w:tcPr>
            <w:tcW w:w="1985" w:type="dxa"/>
            <w:shd w:val="clear" w:color="auto" w:fill="auto"/>
          </w:tcPr>
          <w:p w14:paraId="3645DD7A"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8.5.1.1-6</w:t>
            </w:r>
          </w:p>
        </w:tc>
        <w:tc>
          <w:tcPr>
            <w:tcW w:w="7513" w:type="dxa"/>
            <w:shd w:val="clear" w:color="auto" w:fill="auto"/>
          </w:tcPr>
          <w:p w14:paraId="314E6C6F"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30 kHz SSB SCS, 40 MHz bandwidth, TDD duplex mode, LTE TDD</w:t>
            </w:r>
          </w:p>
        </w:tc>
      </w:tr>
      <w:tr w:rsidR="00674B96" w:rsidRPr="00796872" w14:paraId="0749AEDA" w14:textId="77777777" w:rsidTr="00F1508B">
        <w:tc>
          <w:tcPr>
            <w:tcW w:w="9498" w:type="dxa"/>
            <w:gridSpan w:val="2"/>
            <w:shd w:val="clear" w:color="auto" w:fill="auto"/>
          </w:tcPr>
          <w:p w14:paraId="04C7FD36" w14:textId="77777777" w:rsidR="00674B96" w:rsidRPr="00796872" w:rsidRDefault="00674B96" w:rsidP="00F1508B">
            <w:pPr>
              <w:pStyle w:val="TAN"/>
            </w:pPr>
            <w:r w:rsidRPr="00796872">
              <w:t>Note:</w:t>
            </w:r>
            <w:r w:rsidRPr="00796872">
              <w:tab/>
              <w:t>The UE is only required to be tested in one of the supported test configurations</w:t>
            </w:r>
          </w:p>
        </w:tc>
      </w:tr>
    </w:tbl>
    <w:p w14:paraId="30C59772" w14:textId="77777777" w:rsidR="00674B96" w:rsidRPr="00796872" w:rsidRDefault="00674B96" w:rsidP="00674B96">
      <w:pPr>
        <w:rPr>
          <w:lang w:eastAsia="sv-SE"/>
        </w:rPr>
      </w:pPr>
    </w:p>
    <w:p w14:paraId="274FB75F" w14:textId="77777777" w:rsidR="00674B96" w:rsidRPr="00796872" w:rsidRDefault="00674B96" w:rsidP="00674B96">
      <w:pPr>
        <w:rPr>
          <w:lang w:eastAsia="sv-SE"/>
        </w:rPr>
      </w:pPr>
      <w:r w:rsidRPr="00796872">
        <w:rPr>
          <w:lang w:eastAsia="sv-SE"/>
        </w:rPr>
        <w:t>Configure the test equipment and the DUT according to the parameters in Table 8.5.1.1.4.1-2.</w:t>
      </w:r>
    </w:p>
    <w:p w14:paraId="383A91E0" w14:textId="77777777" w:rsidR="00674B96" w:rsidRPr="00796872" w:rsidRDefault="00674B96" w:rsidP="00674B96">
      <w:pPr>
        <w:pStyle w:val="TH"/>
      </w:pPr>
      <w:r w:rsidRPr="00796872">
        <w:t xml:space="preserve">Table 8.5.1.1.4.1-2: Initial conditions for </w:t>
      </w:r>
      <w:r w:rsidRPr="00796872">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4B96" w:rsidRPr="00796872" w14:paraId="0F4612D6" w14:textId="77777777" w:rsidTr="00F1508B">
        <w:trPr>
          <w:jc w:val="center"/>
        </w:trPr>
        <w:tc>
          <w:tcPr>
            <w:tcW w:w="1701" w:type="dxa"/>
            <w:shd w:val="clear" w:color="auto" w:fill="auto"/>
          </w:tcPr>
          <w:p w14:paraId="39FB1A76" w14:textId="77777777" w:rsidR="00674B96" w:rsidRPr="00796872" w:rsidRDefault="00674B96" w:rsidP="00F1508B">
            <w:pPr>
              <w:pStyle w:val="TAH"/>
            </w:pPr>
            <w:r w:rsidRPr="00796872">
              <w:t>Parameter</w:t>
            </w:r>
          </w:p>
        </w:tc>
        <w:tc>
          <w:tcPr>
            <w:tcW w:w="3943" w:type="dxa"/>
            <w:gridSpan w:val="2"/>
            <w:shd w:val="clear" w:color="auto" w:fill="auto"/>
          </w:tcPr>
          <w:p w14:paraId="713303C5" w14:textId="77777777" w:rsidR="00674B96" w:rsidRPr="00796872" w:rsidRDefault="00674B96" w:rsidP="00F1508B">
            <w:pPr>
              <w:pStyle w:val="TAH"/>
            </w:pPr>
            <w:r w:rsidRPr="00796872">
              <w:t>Value</w:t>
            </w:r>
          </w:p>
        </w:tc>
        <w:tc>
          <w:tcPr>
            <w:tcW w:w="3961" w:type="dxa"/>
          </w:tcPr>
          <w:p w14:paraId="4D2493C7" w14:textId="77777777" w:rsidR="00674B96" w:rsidRPr="00796872" w:rsidRDefault="00674B96" w:rsidP="00F1508B">
            <w:pPr>
              <w:pStyle w:val="TAH"/>
            </w:pPr>
            <w:r w:rsidRPr="00796872">
              <w:t>Comment</w:t>
            </w:r>
          </w:p>
        </w:tc>
      </w:tr>
      <w:tr w:rsidR="00674B96" w:rsidRPr="00796872" w14:paraId="54F93DFB" w14:textId="77777777" w:rsidTr="00F1508B">
        <w:trPr>
          <w:jc w:val="center"/>
        </w:trPr>
        <w:tc>
          <w:tcPr>
            <w:tcW w:w="1701" w:type="dxa"/>
            <w:shd w:val="clear" w:color="auto" w:fill="auto"/>
          </w:tcPr>
          <w:p w14:paraId="0E4D518B" w14:textId="77777777" w:rsidR="00674B96" w:rsidRPr="00796872" w:rsidRDefault="00674B96" w:rsidP="00F1508B">
            <w:pPr>
              <w:pStyle w:val="TAL"/>
            </w:pPr>
            <w:r w:rsidRPr="00796872">
              <w:t>Test environment</w:t>
            </w:r>
          </w:p>
        </w:tc>
        <w:tc>
          <w:tcPr>
            <w:tcW w:w="3943" w:type="dxa"/>
            <w:gridSpan w:val="2"/>
            <w:shd w:val="clear" w:color="auto" w:fill="auto"/>
          </w:tcPr>
          <w:p w14:paraId="473E0502" w14:textId="77777777" w:rsidR="00674B96" w:rsidRPr="00796872" w:rsidRDefault="00674B96" w:rsidP="00F1508B">
            <w:pPr>
              <w:pStyle w:val="TAL"/>
            </w:pPr>
            <w:r w:rsidRPr="00796872">
              <w:t>NC</w:t>
            </w:r>
          </w:p>
        </w:tc>
        <w:tc>
          <w:tcPr>
            <w:tcW w:w="3961" w:type="dxa"/>
          </w:tcPr>
          <w:p w14:paraId="3152EA74" w14:textId="77777777" w:rsidR="00674B96" w:rsidRPr="00796872" w:rsidRDefault="00674B96" w:rsidP="00F1508B">
            <w:pPr>
              <w:pStyle w:val="TAL"/>
            </w:pPr>
            <w:r w:rsidRPr="00796872">
              <w:t>As specified in TS 36.508 [25] clause 4.1.</w:t>
            </w:r>
          </w:p>
        </w:tc>
      </w:tr>
      <w:tr w:rsidR="00674B96" w:rsidRPr="00796872" w14:paraId="11588995" w14:textId="77777777" w:rsidTr="00F1508B">
        <w:trPr>
          <w:jc w:val="center"/>
        </w:trPr>
        <w:tc>
          <w:tcPr>
            <w:tcW w:w="1701" w:type="dxa"/>
            <w:shd w:val="clear" w:color="auto" w:fill="auto"/>
          </w:tcPr>
          <w:p w14:paraId="78CB97DA" w14:textId="77777777" w:rsidR="00674B96" w:rsidRPr="00796872" w:rsidRDefault="00674B96" w:rsidP="00F1508B">
            <w:pPr>
              <w:pStyle w:val="TAL"/>
            </w:pPr>
            <w:r w:rsidRPr="00796872">
              <w:t>Test frequencies</w:t>
            </w:r>
          </w:p>
        </w:tc>
        <w:tc>
          <w:tcPr>
            <w:tcW w:w="7904" w:type="dxa"/>
            <w:gridSpan w:val="3"/>
            <w:shd w:val="clear" w:color="auto" w:fill="auto"/>
          </w:tcPr>
          <w:p w14:paraId="358D85F3" w14:textId="77777777" w:rsidR="00674B96" w:rsidRPr="00796872" w:rsidRDefault="00674B96" w:rsidP="00F1508B">
            <w:pPr>
              <w:pStyle w:val="TAL"/>
            </w:pPr>
            <w:r w:rsidRPr="00796872">
              <w:t>As specified in Annex E, Table E.6-1 and TS 38.508-1 [14] clause 4.3.1.</w:t>
            </w:r>
          </w:p>
        </w:tc>
      </w:tr>
      <w:tr w:rsidR="00674B96" w:rsidRPr="00796872" w14:paraId="353955F6" w14:textId="77777777" w:rsidTr="00F1508B">
        <w:trPr>
          <w:jc w:val="center"/>
        </w:trPr>
        <w:tc>
          <w:tcPr>
            <w:tcW w:w="1701" w:type="dxa"/>
            <w:shd w:val="clear" w:color="auto" w:fill="auto"/>
          </w:tcPr>
          <w:p w14:paraId="0CA2C57D" w14:textId="77777777" w:rsidR="00674B96" w:rsidRPr="00796872" w:rsidRDefault="00674B96" w:rsidP="00F1508B">
            <w:pPr>
              <w:pStyle w:val="TAL"/>
            </w:pPr>
            <w:r w:rsidRPr="00796872">
              <w:t>Channel bandwidth</w:t>
            </w:r>
          </w:p>
        </w:tc>
        <w:tc>
          <w:tcPr>
            <w:tcW w:w="7904" w:type="dxa"/>
            <w:gridSpan w:val="3"/>
            <w:shd w:val="clear" w:color="auto" w:fill="auto"/>
          </w:tcPr>
          <w:p w14:paraId="5B7F1444" w14:textId="77777777" w:rsidR="00674B96" w:rsidRPr="00796872" w:rsidRDefault="00674B96" w:rsidP="00F1508B">
            <w:pPr>
              <w:pStyle w:val="TAL"/>
            </w:pPr>
            <w:r w:rsidRPr="00796872">
              <w:t>As specified by the test configuration selected from Table 8.4.2.1.4.1-1.</w:t>
            </w:r>
          </w:p>
        </w:tc>
      </w:tr>
      <w:tr w:rsidR="00674B96" w:rsidRPr="00796872" w14:paraId="51CAA4B5" w14:textId="77777777" w:rsidTr="00F1508B">
        <w:trPr>
          <w:jc w:val="center"/>
        </w:trPr>
        <w:tc>
          <w:tcPr>
            <w:tcW w:w="1701" w:type="dxa"/>
            <w:shd w:val="clear" w:color="auto" w:fill="auto"/>
          </w:tcPr>
          <w:p w14:paraId="73A38F5D" w14:textId="77777777" w:rsidR="00674B96" w:rsidRPr="00796872" w:rsidRDefault="00674B96" w:rsidP="00F1508B">
            <w:pPr>
              <w:pStyle w:val="TAL"/>
            </w:pPr>
            <w:r w:rsidRPr="00796872">
              <w:t>Propagation conditions</w:t>
            </w:r>
          </w:p>
        </w:tc>
        <w:tc>
          <w:tcPr>
            <w:tcW w:w="3943" w:type="dxa"/>
            <w:gridSpan w:val="2"/>
            <w:shd w:val="clear" w:color="auto" w:fill="auto"/>
          </w:tcPr>
          <w:p w14:paraId="64BFCA2F" w14:textId="77777777" w:rsidR="00674B96" w:rsidRPr="00796872" w:rsidRDefault="00674B96" w:rsidP="00F1508B">
            <w:pPr>
              <w:pStyle w:val="TAL"/>
            </w:pPr>
            <w:r w:rsidRPr="00796872">
              <w:t>AWGN</w:t>
            </w:r>
          </w:p>
        </w:tc>
        <w:tc>
          <w:tcPr>
            <w:tcW w:w="3961" w:type="dxa"/>
          </w:tcPr>
          <w:p w14:paraId="2CBC6064" w14:textId="77777777" w:rsidR="00674B96" w:rsidRPr="00796872" w:rsidRDefault="00674B96" w:rsidP="00F1508B">
            <w:pPr>
              <w:pStyle w:val="TAL"/>
            </w:pPr>
            <w:r w:rsidRPr="00796872">
              <w:t>As specified in Annex C.2.1</w:t>
            </w:r>
          </w:p>
        </w:tc>
      </w:tr>
      <w:tr w:rsidR="00674B96" w:rsidRPr="00796872" w14:paraId="4AF549C3" w14:textId="77777777" w:rsidTr="00F1508B">
        <w:trPr>
          <w:trHeight w:val="251"/>
          <w:jc w:val="center"/>
        </w:trPr>
        <w:tc>
          <w:tcPr>
            <w:tcW w:w="1701" w:type="dxa"/>
            <w:vMerge w:val="restart"/>
            <w:shd w:val="clear" w:color="auto" w:fill="auto"/>
          </w:tcPr>
          <w:p w14:paraId="661D9F6D" w14:textId="77777777" w:rsidR="00674B96" w:rsidRPr="00796872" w:rsidRDefault="00674B96" w:rsidP="00F1508B">
            <w:pPr>
              <w:pStyle w:val="TAL"/>
            </w:pPr>
            <w:r w:rsidRPr="00796872">
              <w:t>Connection Diagram</w:t>
            </w:r>
          </w:p>
        </w:tc>
        <w:tc>
          <w:tcPr>
            <w:tcW w:w="1134" w:type="dxa"/>
            <w:shd w:val="clear" w:color="auto" w:fill="auto"/>
          </w:tcPr>
          <w:p w14:paraId="1979F31D" w14:textId="77777777" w:rsidR="00674B96" w:rsidRPr="00796872" w:rsidRDefault="00674B96" w:rsidP="00F1508B">
            <w:pPr>
              <w:pStyle w:val="TAL"/>
            </w:pPr>
            <w:r w:rsidRPr="00796872">
              <w:t>TE Part</w:t>
            </w:r>
          </w:p>
        </w:tc>
        <w:tc>
          <w:tcPr>
            <w:tcW w:w="2809" w:type="dxa"/>
            <w:shd w:val="clear" w:color="auto" w:fill="auto"/>
          </w:tcPr>
          <w:p w14:paraId="76706331" w14:textId="77777777" w:rsidR="00674B96" w:rsidRPr="00796872" w:rsidRDefault="00674B96" w:rsidP="00F1508B">
            <w:pPr>
              <w:pStyle w:val="TAL"/>
            </w:pPr>
            <w:r w:rsidRPr="00796872">
              <w:t>A.3.1.8.2</w:t>
            </w:r>
          </w:p>
        </w:tc>
        <w:tc>
          <w:tcPr>
            <w:tcW w:w="3961" w:type="dxa"/>
            <w:vMerge w:val="restart"/>
          </w:tcPr>
          <w:p w14:paraId="509A4FD4" w14:textId="77777777" w:rsidR="00674B96" w:rsidRPr="00796872" w:rsidRDefault="00674B96" w:rsidP="00F1508B">
            <w:pPr>
              <w:pStyle w:val="TAL"/>
            </w:pPr>
            <w:r w:rsidRPr="00796872">
              <w:t>As specified in TS 38.508-1 [14] Annex A.</w:t>
            </w:r>
          </w:p>
        </w:tc>
      </w:tr>
      <w:tr w:rsidR="00674B96" w:rsidRPr="00796872" w14:paraId="1D4B56DC" w14:textId="77777777" w:rsidTr="00F1508B">
        <w:trPr>
          <w:trHeight w:val="250"/>
          <w:jc w:val="center"/>
        </w:trPr>
        <w:tc>
          <w:tcPr>
            <w:tcW w:w="1701" w:type="dxa"/>
            <w:vMerge/>
            <w:shd w:val="clear" w:color="auto" w:fill="auto"/>
          </w:tcPr>
          <w:p w14:paraId="3F1B9E33" w14:textId="77777777" w:rsidR="00674B96" w:rsidRPr="00796872" w:rsidRDefault="00674B96" w:rsidP="00F1508B">
            <w:pPr>
              <w:pStyle w:val="TAL"/>
            </w:pPr>
          </w:p>
        </w:tc>
        <w:tc>
          <w:tcPr>
            <w:tcW w:w="1134" w:type="dxa"/>
            <w:shd w:val="clear" w:color="auto" w:fill="auto"/>
          </w:tcPr>
          <w:p w14:paraId="2190D4A2" w14:textId="77777777" w:rsidR="00674B96" w:rsidRPr="00796872" w:rsidRDefault="00674B96" w:rsidP="00F1508B">
            <w:pPr>
              <w:pStyle w:val="TAL"/>
            </w:pPr>
            <w:r w:rsidRPr="00796872">
              <w:t>DUT Part</w:t>
            </w:r>
          </w:p>
        </w:tc>
        <w:tc>
          <w:tcPr>
            <w:tcW w:w="2809" w:type="dxa"/>
            <w:shd w:val="clear" w:color="auto" w:fill="auto"/>
          </w:tcPr>
          <w:p w14:paraId="4C3A16FA" w14:textId="77777777" w:rsidR="00674B96" w:rsidRPr="00796872" w:rsidRDefault="00674B96" w:rsidP="00F1508B">
            <w:pPr>
              <w:pStyle w:val="TAL"/>
            </w:pPr>
            <w:r w:rsidRPr="00796872">
              <w:t>A.3.2.3.4</w:t>
            </w:r>
          </w:p>
        </w:tc>
        <w:tc>
          <w:tcPr>
            <w:tcW w:w="3961" w:type="dxa"/>
            <w:vMerge/>
          </w:tcPr>
          <w:p w14:paraId="6B9063A3" w14:textId="77777777" w:rsidR="00674B96" w:rsidRPr="00796872" w:rsidRDefault="00674B96" w:rsidP="00F1508B">
            <w:pPr>
              <w:pStyle w:val="TAL"/>
            </w:pPr>
          </w:p>
        </w:tc>
      </w:tr>
      <w:tr w:rsidR="00674B96" w:rsidRPr="00796872" w14:paraId="020E716B" w14:textId="77777777" w:rsidTr="00F1508B">
        <w:trPr>
          <w:jc w:val="center"/>
        </w:trPr>
        <w:tc>
          <w:tcPr>
            <w:tcW w:w="1701" w:type="dxa"/>
            <w:shd w:val="clear" w:color="auto" w:fill="auto"/>
          </w:tcPr>
          <w:p w14:paraId="6E4FE619" w14:textId="77777777" w:rsidR="00674B96" w:rsidRPr="00796872" w:rsidRDefault="00674B96" w:rsidP="00F1508B">
            <w:pPr>
              <w:pStyle w:val="TAL"/>
            </w:pPr>
            <w:r w:rsidRPr="00796872">
              <w:t>Exceptions to connection diagram</w:t>
            </w:r>
          </w:p>
        </w:tc>
        <w:tc>
          <w:tcPr>
            <w:tcW w:w="3943" w:type="dxa"/>
            <w:gridSpan w:val="2"/>
            <w:shd w:val="clear" w:color="auto" w:fill="auto"/>
          </w:tcPr>
          <w:p w14:paraId="0A3B456C" w14:textId="77777777" w:rsidR="00674B96" w:rsidRPr="00796872" w:rsidRDefault="00674B96" w:rsidP="00F1508B">
            <w:pPr>
              <w:pStyle w:val="TAL"/>
            </w:pPr>
            <w:r w:rsidRPr="00796872">
              <w:t>N/A</w:t>
            </w:r>
          </w:p>
        </w:tc>
        <w:tc>
          <w:tcPr>
            <w:tcW w:w="3961" w:type="dxa"/>
          </w:tcPr>
          <w:p w14:paraId="1EE2E8EC" w14:textId="77777777" w:rsidR="00674B96" w:rsidRPr="00796872" w:rsidRDefault="00674B96" w:rsidP="00F1508B">
            <w:pPr>
              <w:pStyle w:val="TAL"/>
            </w:pPr>
          </w:p>
        </w:tc>
      </w:tr>
    </w:tbl>
    <w:p w14:paraId="7F21B483" w14:textId="77777777" w:rsidR="00674B96" w:rsidRPr="00796872" w:rsidRDefault="00674B96" w:rsidP="00674B96">
      <w:pPr>
        <w:rPr>
          <w:lang w:eastAsia="sv-SE"/>
        </w:rPr>
      </w:pPr>
    </w:p>
    <w:p w14:paraId="4B1710F5" w14:textId="77777777" w:rsidR="00674B96" w:rsidRPr="00796872" w:rsidRDefault="00674B96" w:rsidP="00674B96">
      <w:pPr>
        <w:pStyle w:val="B1"/>
        <w:rPr>
          <w:lang w:eastAsia="ja-JP"/>
        </w:rPr>
      </w:pPr>
      <w:r w:rsidRPr="00796872">
        <w:t>1.</w:t>
      </w:r>
      <w:r w:rsidRPr="00796872">
        <w:tab/>
      </w:r>
      <w:r w:rsidRPr="00796872">
        <w:rPr>
          <w:lang w:eastAsia="ja-JP"/>
        </w:rPr>
        <w:t>The general test parameter settings are set up according to Table 8.5.1.1.4.1-3.</w:t>
      </w:r>
    </w:p>
    <w:p w14:paraId="4EF2723A" w14:textId="77777777" w:rsidR="00674B96" w:rsidRPr="00796872" w:rsidRDefault="00674B96" w:rsidP="00674B96">
      <w:pPr>
        <w:pStyle w:val="B1"/>
      </w:pPr>
      <w:r w:rsidRPr="00796872">
        <w:t>2.</w:t>
      </w:r>
      <w:r w:rsidRPr="00796872">
        <w:tab/>
        <w:t>Message contents are defined in clause 8.5.1.1.4.3.</w:t>
      </w:r>
    </w:p>
    <w:p w14:paraId="4614F223" w14:textId="77777777" w:rsidR="00674B96" w:rsidRPr="00796872" w:rsidRDefault="00674B96" w:rsidP="00674B96">
      <w:pPr>
        <w:pStyle w:val="B1"/>
      </w:pPr>
      <w:r w:rsidRPr="00796872">
        <w:lastRenderedPageBreak/>
        <w:t>3.</w:t>
      </w:r>
      <w:r w:rsidRPr="00796872">
        <w:tab/>
        <w:t xml:space="preserve">There are two carriers and two cells specified in the test, where E-UTRA Cell 1 is the E-UTRA </w:t>
      </w:r>
      <w:proofErr w:type="spellStart"/>
      <w:r w:rsidRPr="00796872">
        <w:t>PCell</w:t>
      </w:r>
      <w:proofErr w:type="spellEnd"/>
      <w:r w:rsidRPr="00796872">
        <w:t xml:space="preserve"> on the E-UTRA carrier and Cell 2 is the NR neighbour cell on the NR carrier. E-UTRA Cell 1 is configured according to TS 36.521-3 [26] Annex C.1.0 and C.1.1.</w:t>
      </w:r>
    </w:p>
    <w:p w14:paraId="2C9A051A" w14:textId="77777777" w:rsidR="00674B96" w:rsidRPr="00796872" w:rsidRDefault="00674B96" w:rsidP="00674B96">
      <w:pPr>
        <w:pStyle w:val="H6"/>
        <w:rPr>
          <w:lang w:eastAsia="sv-SE"/>
        </w:rPr>
      </w:pPr>
      <w:r w:rsidRPr="00796872">
        <w:rPr>
          <w:lang w:eastAsia="sv-SE"/>
        </w:rPr>
        <w:t>8.5.1.1.4.2</w:t>
      </w:r>
      <w:r w:rsidRPr="00796872">
        <w:rPr>
          <w:lang w:eastAsia="sv-SE"/>
        </w:rPr>
        <w:tab/>
        <w:t>Test procedure</w:t>
      </w:r>
    </w:p>
    <w:p w14:paraId="2BC28EDD" w14:textId="77777777" w:rsidR="00674B96" w:rsidRPr="00796872" w:rsidRDefault="00674B96" w:rsidP="00674B96">
      <w:pPr>
        <w:pStyle w:val="B1"/>
      </w:pPr>
      <w:r w:rsidRPr="00796872">
        <w:t>1.</w:t>
      </w:r>
      <w:r w:rsidRPr="00796872">
        <w:tab/>
        <w:t>Ensure the UE is in State 3A-RF according to TS 36.508 [25] clause 7.2A.3.</w:t>
      </w:r>
    </w:p>
    <w:p w14:paraId="61EF74A6" w14:textId="77777777" w:rsidR="00674B96" w:rsidRPr="00796872" w:rsidRDefault="00674B96" w:rsidP="00674B96">
      <w:pPr>
        <w:pStyle w:val="B1"/>
      </w:pPr>
      <w:r w:rsidRPr="00796872">
        <w:t>2.</w:t>
      </w:r>
      <w:r w:rsidRPr="00796872">
        <w:tab/>
        <w:t>Set the parameters according to Table 8.5.1.1.5-1 as appropriate.</w:t>
      </w:r>
    </w:p>
    <w:p w14:paraId="3A5ADF45" w14:textId="77777777" w:rsidR="00674B96" w:rsidRPr="00796872" w:rsidRDefault="00674B96" w:rsidP="00674B96">
      <w:pPr>
        <w:pStyle w:val="B1"/>
      </w:pPr>
      <w:r w:rsidRPr="00796872">
        <w:t>3.</w:t>
      </w:r>
      <w:r w:rsidRPr="00796872">
        <w:tab/>
        <w:t xml:space="preserve">The SS shall transmit an </w:t>
      </w:r>
      <w:proofErr w:type="spellStart"/>
      <w:r w:rsidRPr="00796872">
        <w:rPr>
          <w:i/>
        </w:rPr>
        <w:t>RRCConnectionReconfiguration</w:t>
      </w:r>
      <w:proofErr w:type="spellEnd"/>
      <w:r w:rsidRPr="00796872">
        <w:t xml:space="preserve"> message on Cell 1.</w:t>
      </w:r>
    </w:p>
    <w:p w14:paraId="4B34212C" w14:textId="77777777" w:rsidR="00674B96" w:rsidRPr="00796872" w:rsidRDefault="00674B96" w:rsidP="00674B96">
      <w:pPr>
        <w:pStyle w:val="B1"/>
      </w:pPr>
      <w:r w:rsidRPr="00796872">
        <w:t>4.</w:t>
      </w:r>
      <w:r w:rsidRPr="00796872">
        <w:tab/>
        <w:t xml:space="preserve">The UE shall transmit an </w:t>
      </w:r>
      <w:proofErr w:type="spellStart"/>
      <w:r w:rsidRPr="00796872">
        <w:rPr>
          <w:i/>
        </w:rPr>
        <w:t>RRCConnectionReconfigurationComplete</w:t>
      </w:r>
      <w:proofErr w:type="spellEnd"/>
      <w:r w:rsidRPr="00796872">
        <w:t xml:space="preserve"> message.</w:t>
      </w:r>
    </w:p>
    <w:p w14:paraId="29E97D49" w14:textId="77777777" w:rsidR="00674B96" w:rsidRPr="00796872" w:rsidRDefault="00674B96" w:rsidP="00674B96">
      <w:pPr>
        <w:pStyle w:val="B1"/>
      </w:pPr>
      <w:r w:rsidRPr="00796872">
        <w:t>5.</w:t>
      </w:r>
      <w:r w:rsidRPr="00796872">
        <w:tab/>
        <w:t xml:space="preserve">The UE shall transmit a </w:t>
      </w:r>
      <w:proofErr w:type="spellStart"/>
      <w:r w:rsidRPr="00796872">
        <w:rPr>
          <w:i/>
        </w:rPr>
        <w:t>MeasurementReport</w:t>
      </w:r>
      <w:proofErr w:type="spellEnd"/>
      <w:r w:rsidRPr="00796872">
        <w:t xml:space="preserve"> message triggered by SFTD measurement.</w:t>
      </w:r>
    </w:p>
    <w:p w14:paraId="7D782D5C" w14:textId="77777777" w:rsidR="00674B96" w:rsidRPr="00796872" w:rsidRDefault="00674B96" w:rsidP="00674B96">
      <w:pPr>
        <w:pStyle w:val="B1"/>
      </w:pPr>
      <w:r w:rsidRPr="00796872">
        <w:t>6.</w:t>
      </w:r>
      <w:r w:rsidRPr="00796872">
        <w:tab/>
        <w:t xml:space="preserve">The SS shall check the reported values of SFN offset and frame boundary offset in the </w:t>
      </w:r>
      <w:proofErr w:type="spellStart"/>
      <w:r w:rsidRPr="00796872">
        <w:rPr>
          <w:i/>
        </w:rPr>
        <w:t>MeasurementReport</w:t>
      </w:r>
      <w:proofErr w:type="spellEnd"/>
      <w:r w:rsidRPr="00796872">
        <w:t>. The SFN offset value and frame boundary offset value between E-UTRA Cell 1 and Cell 2 reported by the UE is compared to the expected SFN offset value and frame boundary offset, respectively. The number of failed iterations is increased by one, if</w:t>
      </w:r>
    </w:p>
    <w:p w14:paraId="06712C72" w14:textId="77777777" w:rsidR="00674B96" w:rsidRPr="00796872" w:rsidRDefault="00674B96" w:rsidP="00674B96">
      <w:pPr>
        <w:pStyle w:val="B2"/>
      </w:pPr>
      <w:r w:rsidRPr="00796872">
        <w:t>-</w:t>
      </w:r>
      <w:r w:rsidRPr="00796872">
        <w:tab/>
        <w:t>The reported SFN offset value is different with the expected SFN offset value, or</w:t>
      </w:r>
    </w:p>
    <w:p w14:paraId="3EC2B501" w14:textId="77777777" w:rsidR="00674B96" w:rsidRPr="00796872" w:rsidRDefault="00674B96" w:rsidP="00674B96">
      <w:pPr>
        <w:pStyle w:val="B2"/>
      </w:pPr>
      <w:r w:rsidRPr="00796872">
        <w:t>-</w:t>
      </w:r>
      <w:r w:rsidRPr="00796872">
        <w:tab/>
        <w:t xml:space="preserve">The difference between reported frame boundary offset value and expected frame boundary offset value is outside the limits given in Table 8.5.1.1.5-2, or </w:t>
      </w:r>
    </w:p>
    <w:p w14:paraId="4EA6CBEB" w14:textId="77777777" w:rsidR="00674B96" w:rsidRPr="00796872" w:rsidRDefault="00674B96" w:rsidP="00674B96">
      <w:pPr>
        <w:pStyle w:val="B2"/>
      </w:pPr>
      <w:r w:rsidRPr="00796872">
        <w:t>-</w:t>
      </w:r>
      <w:r w:rsidRPr="00796872">
        <w:tab/>
        <w:t>The UE fails to report the measurement value for Cell 2.</w:t>
      </w:r>
    </w:p>
    <w:p w14:paraId="6FE9C711" w14:textId="77777777" w:rsidR="00674B96" w:rsidRPr="00796872" w:rsidRDefault="00674B96" w:rsidP="00674B96">
      <w:pPr>
        <w:pStyle w:val="B2"/>
      </w:pPr>
      <w:r w:rsidRPr="00796872">
        <w:t>Otherwise the number of successful iterations is increased by one.</w:t>
      </w:r>
    </w:p>
    <w:p w14:paraId="7686C910" w14:textId="77777777" w:rsidR="00674B96" w:rsidRPr="00796872" w:rsidRDefault="00674B96" w:rsidP="00674B96">
      <w:pPr>
        <w:pStyle w:val="B1"/>
      </w:pPr>
      <w:r w:rsidRPr="00796872">
        <w:t>7.</w:t>
      </w:r>
      <w:r w:rsidRPr="00796872">
        <w:tab/>
        <w:t>Repeat steps 1-6 until the confidence level according to Table G.2.3-1 in Annex G is achieved.</w:t>
      </w:r>
    </w:p>
    <w:p w14:paraId="2BDC6E9D" w14:textId="77777777" w:rsidR="00674B96" w:rsidRPr="00796872" w:rsidRDefault="00674B96" w:rsidP="00674B96">
      <w:pPr>
        <w:pStyle w:val="H6"/>
        <w:rPr>
          <w:lang w:eastAsia="sv-SE"/>
        </w:rPr>
      </w:pPr>
      <w:r w:rsidRPr="00796872">
        <w:rPr>
          <w:lang w:eastAsia="sv-SE"/>
        </w:rPr>
        <w:t>8.5.1.1.4.3</w:t>
      </w:r>
      <w:r w:rsidRPr="00796872">
        <w:rPr>
          <w:lang w:eastAsia="sv-SE"/>
        </w:rPr>
        <w:tab/>
        <w:t>Message contents</w:t>
      </w:r>
    </w:p>
    <w:p w14:paraId="428C43FE" w14:textId="77777777" w:rsidR="00674B96" w:rsidRPr="00796872" w:rsidRDefault="00674B96" w:rsidP="00674B96">
      <w:pPr>
        <w:rPr>
          <w:lang w:eastAsia="sv-SE"/>
        </w:rPr>
      </w:pPr>
      <w:r w:rsidRPr="00796872">
        <w:rPr>
          <w:lang w:eastAsia="sv-SE"/>
        </w:rPr>
        <w:t>Message contents are according to TS 38.508-1 [14] clause 7.3 with the following exceptions:</w:t>
      </w:r>
    </w:p>
    <w:p w14:paraId="1A1941A4" w14:textId="77777777" w:rsidR="00674B96" w:rsidRPr="00796872" w:rsidRDefault="00674B96" w:rsidP="00674B96">
      <w:pPr>
        <w:pStyle w:val="TH"/>
      </w:pPr>
      <w:r w:rsidRPr="00796872">
        <w:t xml:space="preserve">Table 8.5.1.1.4.3-1: Common Exception messages for </w:t>
      </w:r>
      <w:r w:rsidRPr="00796872">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4B96" w:rsidRPr="00796872" w14:paraId="224AFAE1" w14:textId="77777777" w:rsidTr="00F1508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F7E64D" w14:textId="77777777" w:rsidR="00674B96" w:rsidRPr="00796872" w:rsidRDefault="00674B96" w:rsidP="00F1508B">
            <w:pPr>
              <w:pStyle w:val="TAH"/>
            </w:pPr>
            <w:r w:rsidRPr="00796872">
              <w:t>Default Message Contents</w:t>
            </w:r>
          </w:p>
        </w:tc>
      </w:tr>
      <w:tr w:rsidR="00674B96" w:rsidRPr="00796872" w14:paraId="2C105D33"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75A96" w14:textId="77777777" w:rsidR="00674B96" w:rsidRPr="00796872" w:rsidRDefault="00674B96" w:rsidP="00F1508B">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AB05F5" w14:textId="77777777" w:rsidR="00674B96" w:rsidRPr="00796872" w:rsidRDefault="00674B96" w:rsidP="00F1508B">
            <w:pPr>
              <w:pStyle w:val="TAL"/>
            </w:pPr>
          </w:p>
        </w:tc>
      </w:tr>
      <w:tr w:rsidR="00674B96" w:rsidRPr="00796872" w14:paraId="7D1DEF29"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4352A" w14:textId="77777777" w:rsidR="00674B96" w:rsidRPr="00796872" w:rsidRDefault="00674B96" w:rsidP="00F1508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083240" w14:textId="77777777" w:rsidR="00674B96" w:rsidRPr="00796872" w:rsidRDefault="00674B96" w:rsidP="00F1508B">
            <w:pPr>
              <w:pStyle w:val="TAL"/>
            </w:pPr>
            <w:r w:rsidRPr="00796872">
              <w:t>Table H.3.4-1a;</w:t>
            </w:r>
          </w:p>
          <w:p w14:paraId="777C783F" w14:textId="77777777" w:rsidR="00674B96" w:rsidRPr="00796872" w:rsidRDefault="00674B96" w:rsidP="00F1508B">
            <w:pPr>
              <w:pStyle w:val="TAL"/>
            </w:pPr>
            <w:r w:rsidRPr="00796872">
              <w:t xml:space="preserve">Table H.3.4-4 with Condition INTER-RAT NR, SFTD and GAPLESS </w:t>
            </w:r>
          </w:p>
        </w:tc>
      </w:tr>
      <w:tr w:rsidR="00674B96" w:rsidRPr="00796872" w14:paraId="49F744A8"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006CF5DA" w14:textId="77777777" w:rsidR="00674B96" w:rsidRPr="00796872" w:rsidRDefault="00674B96" w:rsidP="00F1508B">
            <w:pPr>
              <w:pStyle w:val="TAL"/>
            </w:pPr>
            <w:r w:rsidRPr="00796872">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6F206CB5" w14:textId="77777777" w:rsidR="00674B96" w:rsidRPr="00796872" w:rsidRDefault="00674B96" w:rsidP="00F1508B">
            <w:pPr>
              <w:pStyle w:val="TAL"/>
            </w:pPr>
            <w:r w:rsidRPr="00796872">
              <w:t xml:space="preserve">Table H.3.4-6 with Condition SSB.1 FR1, SMTC.2 and </w:t>
            </w:r>
            <w:r w:rsidRPr="00796872">
              <w:rPr>
                <w:rFonts w:cs="Arial"/>
              </w:rPr>
              <w:t>Asynchronous cells</w:t>
            </w:r>
          </w:p>
        </w:tc>
      </w:tr>
      <w:tr w:rsidR="00674B96" w:rsidRPr="00796872" w14:paraId="236EB37D"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2E11AB70" w14:textId="77777777" w:rsidR="00674B96" w:rsidRPr="00796872" w:rsidRDefault="00674B96" w:rsidP="00F1508B">
            <w:pPr>
              <w:pStyle w:val="TAL"/>
            </w:pPr>
            <w:r w:rsidRPr="00796872">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76EAA952" w14:textId="77777777" w:rsidR="00674B96" w:rsidRPr="00796872" w:rsidRDefault="00674B96" w:rsidP="00F1508B">
            <w:pPr>
              <w:pStyle w:val="TAL"/>
            </w:pPr>
            <w:r w:rsidRPr="00796872">
              <w:t xml:space="preserve">Table H.3.4-6 with Condition SSB.1 FR1, SMTC.1 and </w:t>
            </w:r>
            <w:r w:rsidRPr="00796872">
              <w:rPr>
                <w:rFonts w:cs="Arial"/>
              </w:rPr>
              <w:t>Asynchronous cells</w:t>
            </w:r>
          </w:p>
        </w:tc>
      </w:tr>
      <w:tr w:rsidR="00674B96" w:rsidRPr="00796872" w14:paraId="57904C9E"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68E89042" w14:textId="77777777" w:rsidR="00674B96" w:rsidRPr="00796872" w:rsidRDefault="00674B96" w:rsidP="00F1508B">
            <w:pPr>
              <w:pStyle w:val="TAL"/>
            </w:pPr>
            <w:r w:rsidRPr="00796872">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3CF3299D" w14:textId="77777777" w:rsidR="00674B96" w:rsidRPr="00796872" w:rsidRDefault="00674B96" w:rsidP="00F1508B">
            <w:pPr>
              <w:pStyle w:val="TAL"/>
            </w:pPr>
            <w:r w:rsidRPr="00796872">
              <w:t xml:space="preserve">Table H.3.4-6 with Condition SSB.2 FR1, SMTC.1 and </w:t>
            </w:r>
            <w:r w:rsidRPr="00796872">
              <w:rPr>
                <w:rFonts w:cs="Arial"/>
              </w:rPr>
              <w:t>Asynchronous cells</w:t>
            </w:r>
          </w:p>
        </w:tc>
      </w:tr>
    </w:tbl>
    <w:p w14:paraId="55D82868" w14:textId="77777777" w:rsidR="00674B96" w:rsidRPr="00796872" w:rsidRDefault="00674B96" w:rsidP="00674B96">
      <w:pPr>
        <w:rPr>
          <w:lang w:eastAsia="sv-SE"/>
        </w:rPr>
      </w:pPr>
    </w:p>
    <w:p w14:paraId="609303E8" w14:textId="77777777" w:rsidR="00674B96" w:rsidRPr="00796872" w:rsidRDefault="00674B96" w:rsidP="00674B96">
      <w:pPr>
        <w:pStyle w:val="H6"/>
        <w:rPr>
          <w:lang w:eastAsia="sv-SE"/>
        </w:rPr>
      </w:pPr>
      <w:r w:rsidRPr="00796872">
        <w:rPr>
          <w:lang w:eastAsia="sv-SE"/>
        </w:rPr>
        <w:t>8.5.1.1.5</w:t>
      </w:r>
      <w:r w:rsidRPr="00796872">
        <w:rPr>
          <w:lang w:eastAsia="sv-SE"/>
        </w:rPr>
        <w:tab/>
        <w:t>Test requirement</w:t>
      </w:r>
    </w:p>
    <w:p w14:paraId="0309CB3A" w14:textId="77777777" w:rsidR="00674B96" w:rsidRPr="00796872" w:rsidRDefault="00674B96" w:rsidP="00674B96">
      <w:pPr>
        <w:rPr>
          <w:lang w:eastAsia="sv-SE"/>
        </w:rPr>
      </w:pPr>
      <w:r w:rsidRPr="00796872">
        <w:rPr>
          <w:lang w:eastAsia="sv-SE"/>
        </w:rPr>
        <w:t>Table 8.5.1.1.5-1 and 8.5.1.1.5-2 defines the primary level settings including test tolerances for E-UTRA – NR FR1 SFTD measurement accuracy.</w:t>
      </w:r>
    </w:p>
    <w:p w14:paraId="29C631C9" w14:textId="77777777" w:rsidR="00674B96" w:rsidRPr="00796872" w:rsidRDefault="00674B96" w:rsidP="00674B96">
      <w:pPr>
        <w:rPr>
          <w:lang w:eastAsia="sv-SE"/>
        </w:rPr>
      </w:pPr>
      <w:r w:rsidRPr="00796872">
        <w:t xml:space="preserve">The SFN offset and frame boundary offset between E-UTRA </w:t>
      </w:r>
      <w:proofErr w:type="spellStart"/>
      <w:r w:rsidRPr="00796872">
        <w:t>PCell</w:t>
      </w:r>
      <w:proofErr w:type="spellEnd"/>
      <w:r w:rsidRPr="00796872">
        <w:t xml:space="preserve"> and the inter-RAT neighbour cell shall be set to one of the configurations in Table </w:t>
      </w:r>
      <w:r w:rsidRPr="00796872">
        <w:rPr>
          <w:lang w:eastAsia="sv-SE"/>
        </w:rPr>
        <w:t>8.5.1.1.5</w:t>
      </w:r>
      <w:r w:rsidRPr="00796872">
        <w:t xml:space="preserve">-3. </w:t>
      </w:r>
      <w:r w:rsidRPr="00796872">
        <w:rPr>
          <w:kern w:val="2"/>
        </w:rPr>
        <w:t xml:space="preserve">The reported SFTD accuracy shall fulfil the </w:t>
      </w:r>
      <w:r w:rsidRPr="00796872">
        <w:rPr>
          <w:lang w:eastAsia="sv-SE"/>
        </w:rPr>
        <w:t>accuracy requirements in Table 8.5.1.1.5-4.</w:t>
      </w:r>
    </w:p>
    <w:p w14:paraId="3370AAF6" w14:textId="77777777" w:rsidR="00674B96" w:rsidRPr="00796872" w:rsidRDefault="00674B96" w:rsidP="00674B96">
      <w:pPr>
        <w:pStyle w:val="TH"/>
        <w:rPr>
          <w:rFonts w:ascii="Calibri" w:eastAsia="Calibri" w:hAnsi="Calibri"/>
          <w:sz w:val="22"/>
          <w:szCs w:val="22"/>
        </w:rPr>
      </w:pPr>
      <w:r w:rsidRPr="00796872">
        <w:t xml:space="preserve">Table 8.5.1.1.5-1: E-UTRA cell specific test parameters for </w:t>
      </w:r>
      <w:r w:rsidRPr="00796872">
        <w:rPr>
          <w:lang w:eastAsia="sv-SE"/>
        </w:rPr>
        <w:t>E-UTRA – 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74B96" w:rsidRPr="00796872" w14:paraId="71778416"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B8007" w14:textId="77777777" w:rsidR="00674B96" w:rsidRPr="00796872" w:rsidRDefault="00674B96" w:rsidP="00F1508B">
            <w:pPr>
              <w:pStyle w:val="TAH"/>
              <w:keepNext w:val="0"/>
              <w:rPr>
                <w:lang w:eastAsia="ja-JP"/>
              </w:rPr>
            </w:pPr>
            <w:r w:rsidRPr="00796872">
              <w:t>Parameter</w:t>
            </w:r>
          </w:p>
        </w:tc>
        <w:tc>
          <w:tcPr>
            <w:tcW w:w="1418" w:type="dxa"/>
            <w:tcBorders>
              <w:top w:val="single" w:sz="4" w:space="0" w:color="auto"/>
              <w:left w:val="single" w:sz="4" w:space="0" w:color="auto"/>
              <w:bottom w:val="single" w:sz="4" w:space="0" w:color="auto"/>
              <w:right w:val="single" w:sz="4" w:space="0" w:color="auto"/>
            </w:tcBorders>
            <w:hideMark/>
          </w:tcPr>
          <w:p w14:paraId="454B4C28" w14:textId="77777777" w:rsidR="00674B96" w:rsidRPr="00796872" w:rsidRDefault="00674B96" w:rsidP="00F1508B">
            <w:pPr>
              <w:pStyle w:val="TAH"/>
              <w:keepNext w:val="0"/>
              <w:rPr>
                <w:lang w:eastAsia="ja-JP"/>
              </w:rPr>
            </w:pPr>
            <w:r w:rsidRPr="00796872">
              <w:t>Unit</w:t>
            </w:r>
          </w:p>
        </w:tc>
        <w:tc>
          <w:tcPr>
            <w:tcW w:w="3981" w:type="dxa"/>
            <w:tcBorders>
              <w:top w:val="single" w:sz="4" w:space="0" w:color="auto"/>
              <w:left w:val="single" w:sz="4" w:space="0" w:color="auto"/>
              <w:right w:val="single" w:sz="4" w:space="0" w:color="auto"/>
            </w:tcBorders>
            <w:hideMark/>
          </w:tcPr>
          <w:p w14:paraId="74B57C89" w14:textId="77777777" w:rsidR="00674B96" w:rsidRPr="00796872" w:rsidRDefault="00674B96" w:rsidP="00F1508B">
            <w:pPr>
              <w:pStyle w:val="TAH"/>
              <w:keepNext w:val="0"/>
              <w:rPr>
                <w:lang w:eastAsia="ja-JP"/>
              </w:rPr>
            </w:pPr>
            <w:r w:rsidRPr="00796872">
              <w:t>Test 1</w:t>
            </w:r>
          </w:p>
        </w:tc>
      </w:tr>
      <w:tr w:rsidR="00674B96" w:rsidRPr="00796872" w14:paraId="277DABD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24A0"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670BF81"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F863D"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1</w:t>
            </w:r>
          </w:p>
        </w:tc>
      </w:tr>
      <w:tr w:rsidR="00674B96" w:rsidRPr="00796872" w14:paraId="60E00BF5"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tcPr>
          <w:p w14:paraId="1B368DEF" w14:textId="77777777" w:rsidR="00674B96" w:rsidRPr="00796872" w:rsidRDefault="00674B96" w:rsidP="00F1508B">
            <w:pPr>
              <w:keepLines/>
              <w:spacing w:after="0"/>
              <w:rPr>
                <w:rFonts w:ascii="Arial" w:hAnsi="Arial" w:cs="Arial"/>
                <w:sz w:val="18"/>
              </w:rPr>
            </w:pPr>
            <w:r w:rsidRPr="00796872">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16EFC518"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768F733"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FDD or TDD</w:t>
            </w:r>
          </w:p>
        </w:tc>
      </w:tr>
      <w:tr w:rsidR="00674B96" w:rsidRPr="00796872" w14:paraId="687A24D4"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37AB32" w14:textId="77777777" w:rsidR="00674B96" w:rsidRPr="00796872" w:rsidRDefault="00674B96" w:rsidP="00F1508B">
            <w:pPr>
              <w:keepLines/>
              <w:spacing w:after="0"/>
              <w:rPr>
                <w:rFonts w:ascii="Arial" w:hAnsi="Arial" w:cs="Arial"/>
                <w:sz w:val="18"/>
              </w:rPr>
            </w:pPr>
            <w:r w:rsidRPr="00796872">
              <w:rPr>
                <w:rFonts w:ascii="Arial" w:hAnsi="Arial" w:cs="v4.2.0"/>
                <w:sz w:val="18"/>
              </w:rPr>
              <w:lastRenderedPageBreak/>
              <w:t xml:space="preserve">TDD special </w:t>
            </w:r>
            <w:proofErr w:type="spellStart"/>
            <w:r w:rsidRPr="00796872">
              <w:rPr>
                <w:rFonts w:ascii="Arial" w:hAnsi="Arial" w:cs="v4.2.0"/>
                <w:sz w:val="18"/>
              </w:rPr>
              <w:t>subframe</w:t>
            </w:r>
            <w:proofErr w:type="spellEnd"/>
            <w:r w:rsidRPr="00796872">
              <w:rPr>
                <w:rFonts w:ascii="Arial" w:hAnsi="Arial" w:cs="v4.2.0"/>
                <w:sz w:val="18"/>
              </w:rPr>
              <w:t xml:space="preserve"> configuration</w:t>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AF53F1"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33EF8F" w14:textId="77777777" w:rsidR="00674B96" w:rsidRPr="00796872" w:rsidRDefault="00674B96" w:rsidP="00F1508B">
            <w:pPr>
              <w:keepLines/>
              <w:spacing w:after="0"/>
              <w:jc w:val="center"/>
              <w:rPr>
                <w:rFonts w:ascii="Arial" w:hAnsi="Arial" w:cs="Arial"/>
                <w:sz w:val="18"/>
              </w:rPr>
            </w:pPr>
            <w:r w:rsidRPr="00796872">
              <w:rPr>
                <w:rFonts w:ascii="Arial" w:hAnsi="Arial" w:cs="v4.2.0"/>
                <w:bCs/>
                <w:sz w:val="18"/>
              </w:rPr>
              <w:t>6</w:t>
            </w:r>
          </w:p>
        </w:tc>
      </w:tr>
      <w:tr w:rsidR="00674B96" w:rsidRPr="00796872" w14:paraId="333C2F0F"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E3B7BA" w14:textId="77777777" w:rsidR="00674B96" w:rsidRPr="00796872" w:rsidRDefault="00674B96" w:rsidP="00F1508B">
            <w:pPr>
              <w:keepLines/>
              <w:spacing w:after="0"/>
              <w:rPr>
                <w:rFonts w:ascii="Arial" w:hAnsi="Arial" w:cs="Arial"/>
                <w:sz w:val="18"/>
              </w:rPr>
            </w:pPr>
            <w:r w:rsidRPr="00796872">
              <w:rPr>
                <w:rFonts w:ascii="Arial" w:hAnsi="Arial" w:cs="v4.2.0"/>
                <w:sz w:val="18"/>
              </w:rPr>
              <w:t>TDD uplink-downlink configuration</w:t>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B0C24D3"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BED8CB8" w14:textId="77777777" w:rsidR="00674B96" w:rsidRPr="00796872" w:rsidRDefault="00674B96" w:rsidP="00F1508B">
            <w:pPr>
              <w:keepLines/>
              <w:spacing w:after="0"/>
              <w:jc w:val="center"/>
              <w:rPr>
                <w:rFonts w:ascii="Arial" w:hAnsi="Arial" w:cs="Arial"/>
                <w:sz w:val="18"/>
              </w:rPr>
            </w:pPr>
            <w:r w:rsidRPr="00796872">
              <w:rPr>
                <w:rFonts w:ascii="Arial" w:hAnsi="Arial" w:cs="v4.2.0"/>
                <w:bCs/>
                <w:sz w:val="18"/>
              </w:rPr>
              <w:t>1</w:t>
            </w:r>
          </w:p>
        </w:tc>
      </w:tr>
      <w:tr w:rsidR="00674B96" w:rsidRPr="00796872" w14:paraId="70F69C82"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E61F7A" w14:textId="77777777" w:rsidR="00674B96" w:rsidRPr="00796872" w:rsidRDefault="00674B96" w:rsidP="00F1508B">
            <w:pPr>
              <w:keepLines/>
              <w:spacing w:after="0"/>
              <w:rPr>
                <w:rFonts w:ascii="Arial" w:hAnsi="Arial" w:cs="Arial"/>
                <w:sz w:val="18"/>
                <w:lang w:eastAsia="ja-JP"/>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5525AAB"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36D39A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 xml:space="preserve">5 MHz: </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 25</w:t>
            </w:r>
          </w:p>
          <w:p w14:paraId="304A5660"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 xml:space="preserve">10 MHz: </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 50</w:t>
            </w:r>
          </w:p>
          <w:p w14:paraId="2EE06104"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 xml:space="preserve">20 MHz: </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 100</w:t>
            </w:r>
          </w:p>
        </w:tc>
      </w:tr>
      <w:tr w:rsidR="00674B96" w:rsidRPr="00796872" w14:paraId="5EA04CE1"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DF210F" w14:textId="77777777" w:rsidR="00674B96" w:rsidRPr="00796872" w:rsidRDefault="00674B96" w:rsidP="00F1508B">
            <w:pPr>
              <w:keepLines/>
              <w:spacing w:after="0"/>
              <w:rPr>
                <w:rFonts w:ascii="Arial" w:hAnsi="Arial" w:cs="Arial"/>
                <w:sz w:val="18"/>
              </w:rPr>
            </w:pPr>
            <w:r w:rsidRPr="00796872">
              <w:rPr>
                <w:rFonts w:ascii="Arial" w:hAnsi="Arial" w:cs="Arial"/>
                <w:sz w:val="18"/>
              </w:rPr>
              <w:t>PDSCH parameters:</w:t>
            </w:r>
          </w:p>
          <w:p w14:paraId="6E0423C6" w14:textId="77777777" w:rsidR="00674B96" w:rsidRPr="00796872" w:rsidRDefault="00674B96" w:rsidP="00F1508B">
            <w:pPr>
              <w:keepLines/>
              <w:spacing w:after="0"/>
              <w:rPr>
                <w:rFonts w:ascii="Arial" w:hAnsi="Arial" w:cs="Arial"/>
                <w:sz w:val="18"/>
              </w:rPr>
            </w:pPr>
            <w:r w:rsidRPr="00796872">
              <w:rPr>
                <w:rFonts w:ascii="Arial" w:hAnsi="Arial" w:cs="Arial"/>
                <w:sz w:val="18"/>
              </w:rPr>
              <w:t>DL Reference Measurement Channel</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DD4F47"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837237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R.7 FDD</w:t>
            </w:r>
          </w:p>
          <w:p w14:paraId="56579F4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R.3 FDD</w:t>
            </w:r>
          </w:p>
          <w:p w14:paraId="7A86894F"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R.6 FDD</w:t>
            </w:r>
          </w:p>
          <w:p w14:paraId="164E9B1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R.4 TDD</w:t>
            </w:r>
          </w:p>
          <w:p w14:paraId="60A02003"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R.0 TDD</w:t>
            </w:r>
          </w:p>
          <w:p w14:paraId="79F8F37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R.3 TDD</w:t>
            </w:r>
          </w:p>
        </w:tc>
      </w:tr>
      <w:tr w:rsidR="00674B96" w:rsidRPr="00796872" w14:paraId="674AF0C9"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B2464E" w14:textId="77777777" w:rsidR="00674B96" w:rsidRPr="00796872" w:rsidRDefault="00674B96" w:rsidP="00F1508B">
            <w:pPr>
              <w:keepLines/>
              <w:spacing w:after="0"/>
              <w:rPr>
                <w:rFonts w:ascii="Arial" w:hAnsi="Arial" w:cs="Arial"/>
                <w:sz w:val="18"/>
              </w:rPr>
            </w:pPr>
            <w:r w:rsidRPr="00796872">
              <w:rPr>
                <w:rFonts w:ascii="Arial" w:hAnsi="Arial" w:cs="Arial"/>
                <w:sz w:val="18"/>
              </w:rPr>
              <w:t>PCFICH/PDCCH/PHICH parameters:</w:t>
            </w:r>
          </w:p>
          <w:p w14:paraId="403FEDC3" w14:textId="77777777" w:rsidR="00674B96" w:rsidRPr="00796872" w:rsidRDefault="00674B96" w:rsidP="00F1508B">
            <w:pPr>
              <w:keepLines/>
              <w:spacing w:after="0"/>
              <w:rPr>
                <w:rFonts w:ascii="Arial" w:hAnsi="Arial" w:cs="Arial"/>
                <w:sz w:val="18"/>
              </w:rPr>
            </w:pPr>
            <w:r w:rsidRPr="00796872">
              <w:rPr>
                <w:rFonts w:ascii="Arial" w:hAnsi="Arial" w:cs="Arial"/>
                <w:sz w:val="18"/>
              </w:rPr>
              <w:t>DL Reference Measurement Channel</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9119FE"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C9F2268"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R.11 FDD</w:t>
            </w:r>
          </w:p>
          <w:p w14:paraId="6FF7B071"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R.6 FDD</w:t>
            </w:r>
          </w:p>
          <w:p w14:paraId="0C38D5E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R.10 FDD</w:t>
            </w:r>
          </w:p>
          <w:p w14:paraId="7B72429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R.11 TDD</w:t>
            </w:r>
          </w:p>
          <w:p w14:paraId="6971DF51"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R.6 TDD</w:t>
            </w:r>
          </w:p>
          <w:p w14:paraId="50910A7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R.10 TDD</w:t>
            </w:r>
          </w:p>
        </w:tc>
      </w:tr>
      <w:tr w:rsidR="00674B96" w:rsidRPr="00796872" w14:paraId="23043B91"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043765"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OCNG Patterns</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9CDF881"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C34C6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OP.20 FDD</w:t>
            </w:r>
          </w:p>
          <w:p w14:paraId="5856AF3C"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OP.10 FDD</w:t>
            </w:r>
          </w:p>
          <w:p w14:paraId="108D63E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OP.17 FDD</w:t>
            </w:r>
          </w:p>
          <w:p w14:paraId="1B3E0C87"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OP.9 TDD</w:t>
            </w:r>
          </w:p>
          <w:p w14:paraId="367363B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OP.1 TDD</w:t>
            </w:r>
          </w:p>
          <w:p w14:paraId="03C4768A"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OP.7 TDD</w:t>
            </w:r>
          </w:p>
        </w:tc>
      </w:tr>
      <w:tr w:rsidR="00674B96" w:rsidRPr="00796872" w14:paraId="67F97300"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DDC53"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5AA5443"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626F6EC5"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0</w:t>
            </w:r>
          </w:p>
        </w:tc>
      </w:tr>
      <w:tr w:rsidR="00674B96" w:rsidRPr="00796872" w14:paraId="2F6C2F6F"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BDB55E" w14:textId="77777777" w:rsidR="00674B96" w:rsidRPr="00796872" w:rsidRDefault="00674B96" w:rsidP="00F1508B">
            <w:pPr>
              <w:keepLines/>
              <w:spacing w:after="0"/>
              <w:rPr>
                <w:rFonts w:ascii="Arial" w:hAnsi="Arial" w:cs="Arial"/>
                <w:sz w:val="18"/>
              </w:rPr>
            </w:pPr>
            <w:r w:rsidRPr="00796872">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73E3C657"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043CE6BA" w14:textId="77777777" w:rsidR="00674B96" w:rsidRPr="00796872" w:rsidRDefault="00674B96" w:rsidP="00F1508B">
            <w:pPr>
              <w:keepLines/>
              <w:spacing w:after="0"/>
              <w:jc w:val="center"/>
              <w:rPr>
                <w:rFonts w:ascii="Arial" w:hAnsi="Arial" w:cs="Arial"/>
                <w:sz w:val="18"/>
              </w:rPr>
            </w:pPr>
          </w:p>
        </w:tc>
      </w:tr>
      <w:tr w:rsidR="00674B96" w:rsidRPr="00796872" w14:paraId="1908A458"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648233" w14:textId="77777777" w:rsidR="00674B96" w:rsidRPr="00796872" w:rsidRDefault="00674B96" w:rsidP="00F1508B">
            <w:pPr>
              <w:keepLines/>
              <w:spacing w:after="0"/>
              <w:rPr>
                <w:rFonts w:ascii="Arial" w:hAnsi="Arial" w:cs="Arial"/>
                <w:sz w:val="18"/>
              </w:rPr>
            </w:pPr>
            <w:r w:rsidRPr="00796872">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EE3C64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033B67C5" w14:textId="77777777" w:rsidR="00674B96" w:rsidRPr="00796872" w:rsidRDefault="00674B96" w:rsidP="00F1508B">
            <w:pPr>
              <w:keepLines/>
              <w:spacing w:after="0"/>
              <w:jc w:val="center"/>
              <w:rPr>
                <w:rFonts w:ascii="Arial" w:hAnsi="Arial" w:cs="Arial"/>
                <w:sz w:val="18"/>
              </w:rPr>
            </w:pPr>
          </w:p>
        </w:tc>
      </w:tr>
      <w:tr w:rsidR="00674B96" w:rsidRPr="00796872" w14:paraId="72370296"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58B26" w14:textId="77777777" w:rsidR="00674B96" w:rsidRPr="00796872" w:rsidRDefault="00674B96" w:rsidP="00F1508B">
            <w:pPr>
              <w:keepLines/>
              <w:spacing w:after="0"/>
              <w:rPr>
                <w:rFonts w:ascii="Arial" w:hAnsi="Arial" w:cs="Arial"/>
                <w:sz w:val="18"/>
              </w:rPr>
            </w:pPr>
            <w:r w:rsidRPr="00796872">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308371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5D35C0EC" w14:textId="77777777" w:rsidR="00674B96" w:rsidRPr="00796872" w:rsidRDefault="00674B96" w:rsidP="00F1508B">
            <w:pPr>
              <w:keepLines/>
              <w:spacing w:after="0"/>
              <w:jc w:val="center"/>
              <w:rPr>
                <w:rFonts w:ascii="Arial" w:hAnsi="Arial" w:cs="Arial"/>
                <w:sz w:val="18"/>
              </w:rPr>
            </w:pPr>
          </w:p>
        </w:tc>
      </w:tr>
      <w:tr w:rsidR="00674B96" w:rsidRPr="00796872" w14:paraId="3D52A7D8"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B2110" w14:textId="77777777" w:rsidR="00674B96" w:rsidRPr="00796872" w:rsidRDefault="00674B96" w:rsidP="00F1508B">
            <w:pPr>
              <w:keepLines/>
              <w:spacing w:after="0"/>
              <w:rPr>
                <w:rFonts w:ascii="Arial" w:hAnsi="Arial" w:cs="Arial"/>
                <w:sz w:val="18"/>
              </w:rPr>
            </w:pPr>
            <w:r w:rsidRPr="00796872">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7FE0444A"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59A8D726" w14:textId="77777777" w:rsidR="00674B96" w:rsidRPr="00796872" w:rsidRDefault="00674B96" w:rsidP="00F1508B">
            <w:pPr>
              <w:keepLines/>
              <w:spacing w:after="0"/>
              <w:jc w:val="center"/>
              <w:rPr>
                <w:rFonts w:ascii="Arial" w:hAnsi="Arial" w:cs="Arial"/>
                <w:sz w:val="18"/>
              </w:rPr>
            </w:pPr>
          </w:p>
        </w:tc>
      </w:tr>
      <w:tr w:rsidR="00674B96" w:rsidRPr="00796872" w14:paraId="7B08344E"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FDD78C" w14:textId="77777777" w:rsidR="00674B96" w:rsidRPr="00796872" w:rsidRDefault="00674B96" w:rsidP="00F1508B">
            <w:pPr>
              <w:keepLines/>
              <w:spacing w:after="0"/>
              <w:rPr>
                <w:rFonts w:ascii="Arial" w:hAnsi="Arial" w:cs="Arial"/>
                <w:sz w:val="18"/>
              </w:rPr>
            </w:pPr>
            <w:r w:rsidRPr="00796872">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342D3AC"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65BF6811" w14:textId="77777777" w:rsidR="00674B96" w:rsidRPr="00796872" w:rsidRDefault="00674B96" w:rsidP="00F1508B">
            <w:pPr>
              <w:keepLines/>
              <w:spacing w:after="0"/>
              <w:jc w:val="center"/>
              <w:rPr>
                <w:rFonts w:ascii="Arial" w:hAnsi="Arial" w:cs="Arial"/>
                <w:sz w:val="18"/>
              </w:rPr>
            </w:pPr>
          </w:p>
        </w:tc>
      </w:tr>
      <w:tr w:rsidR="00674B96" w:rsidRPr="00796872" w14:paraId="0858FABE"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CB9644" w14:textId="77777777" w:rsidR="00674B96" w:rsidRPr="00796872" w:rsidRDefault="00674B96" w:rsidP="00F1508B">
            <w:pPr>
              <w:keepLines/>
              <w:spacing w:after="0"/>
              <w:rPr>
                <w:rFonts w:ascii="Arial" w:hAnsi="Arial" w:cs="Arial"/>
                <w:sz w:val="18"/>
              </w:rPr>
            </w:pPr>
            <w:r w:rsidRPr="00796872">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15060FC"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53A55273" w14:textId="77777777" w:rsidR="00674B96" w:rsidRPr="00796872" w:rsidRDefault="00674B96" w:rsidP="00F1508B">
            <w:pPr>
              <w:keepLines/>
              <w:spacing w:after="0"/>
              <w:jc w:val="center"/>
              <w:rPr>
                <w:rFonts w:ascii="Arial" w:hAnsi="Arial" w:cs="Arial"/>
                <w:sz w:val="18"/>
              </w:rPr>
            </w:pPr>
          </w:p>
        </w:tc>
      </w:tr>
      <w:tr w:rsidR="00674B96" w:rsidRPr="00796872" w14:paraId="250BFC45"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981341" w14:textId="77777777" w:rsidR="00674B96" w:rsidRPr="00796872" w:rsidRDefault="00674B96" w:rsidP="00F1508B">
            <w:pPr>
              <w:keepLines/>
              <w:spacing w:after="0"/>
              <w:rPr>
                <w:rFonts w:ascii="Arial" w:hAnsi="Arial" w:cs="Arial"/>
                <w:sz w:val="18"/>
              </w:rPr>
            </w:pPr>
            <w:r w:rsidRPr="00796872">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D27825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4FC07316" w14:textId="77777777" w:rsidR="00674B96" w:rsidRPr="00796872" w:rsidRDefault="00674B96" w:rsidP="00F1508B">
            <w:pPr>
              <w:keepLines/>
              <w:spacing w:after="0"/>
              <w:jc w:val="center"/>
              <w:rPr>
                <w:rFonts w:ascii="Arial" w:hAnsi="Arial" w:cs="Arial"/>
                <w:sz w:val="18"/>
              </w:rPr>
            </w:pPr>
          </w:p>
        </w:tc>
      </w:tr>
      <w:tr w:rsidR="00674B96" w:rsidRPr="00796872" w14:paraId="7DE7A99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D99E69" w14:textId="77777777" w:rsidR="00674B96" w:rsidRPr="00796872" w:rsidRDefault="00674B96" w:rsidP="00F1508B">
            <w:pPr>
              <w:keepLines/>
              <w:spacing w:after="0"/>
              <w:rPr>
                <w:rFonts w:ascii="Arial" w:hAnsi="Arial" w:cs="Arial"/>
                <w:sz w:val="18"/>
              </w:rPr>
            </w:pPr>
            <w:r w:rsidRPr="00796872">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529EF697"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3766CD88" w14:textId="77777777" w:rsidR="00674B96" w:rsidRPr="00796872" w:rsidRDefault="00674B96" w:rsidP="00F1508B">
            <w:pPr>
              <w:keepLines/>
              <w:spacing w:after="0"/>
              <w:jc w:val="center"/>
              <w:rPr>
                <w:rFonts w:ascii="Arial" w:hAnsi="Arial" w:cs="Arial"/>
                <w:sz w:val="18"/>
              </w:rPr>
            </w:pPr>
          </w:p>
        </w:tc>
      </w:tr>
      <w:tr w:rsidR="00674B96" w:rsidRPr="00796872" w14:paraId="062C58B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6278EC" w14:textId="77777777" w:rsidR="00674B96" w:rsidRPr="00796872" w:rsidRDefault="00674B96" w:rsidP="00F1508B">
            <w:pPr>
              <w:keepLines/>
              <w:spacing w:after="0"/>
              <w:rPr>
                <w:rFonts w:ascii="Arial" w:hAnsi="Arial" w:cs="Arial"/>
                <w:sz w:val="18"/>
              </w:rPr>
            </w:pPr>
            <w:r w:rsidRPr="00796872">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4BC5D8D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001D7C0B" w14:textId="77777777" w:rsidR="00674B96" w:rsidRPr="00796872" w:rsidRDefault="00674B96" w:rsidP="00F1508B">
            <w:pPr>
              <w:keepLines/>
              <w:spacing w:after="0"/>
              <w:jc w:val="center"/>
              <w:rPr>
                <w:rFonts w:ascii="Arial" w:hAnsi="Arial" w:cs="Arial"/>
                <w:sz w:val="18"/>
              </w:rPr>
            </w:pPr>
          </w:p>
        </w:tc>
      </w:tr>
      <w:tr w:rsidR="00674B96" w:rsidRPr="00796872" w14:paraId="045B49DB"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54FA9D" w14:textId="77777777" w:rsidR="00674B96" w:rsidRPr="00796872" w:rsidRDefault="00674B96" w:rsidP="00F1508B">
            <w:pPr>
              <w:keepLines/>
              <w:spacing w:after="0"/>
              <w:rPr>
                <w:rFonts w:ascii="Arial" w:hAnsi="Arial" w:cs="Arial"/>
                <w:sz w:val="18"/>
              </w:rPr>
            </w:pPr>
            <w:r w:rsidRPr="00796872">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D1F4AD6"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4486D9B8" w14:textId="77777777" w:rsidR="00674B96" w:rsidRPr="00796872" w:rsidRDefault="00674B96" w:rsidP="00F1508B">
            <w:pPr>
              <w:keepLines/>
              <w:spacing w:after="0"/>
              <w:jc w:val="center"/>
              <w:rPr>
                <w:rFonts w:ascii="Arial" w:hAnsi="Arial" w:cs="Arial"/>
                <w:sz w:val="18"/>
              </w:rPr>
            </w:pPr>
          </w:p>
        </w:tc>
      </w:tr>
      <w:tr w:rsidR="00674B96" w:rsidRPr="00796872" w14:paraId="2E1E0ACB"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2CFA26" w14:textId="77777777" w:rsidR="00674B96" w:rsidRPr="00796872" w:rsidRDefault="00674B96" w:rsidP="00F1508B">
            <w:pPr>
              <w:keepLines/>
              <w:spacing w:after="0"/>
              <w:rPr>
                <w:rFonts w:ascii="Arial" w:hAnsi="Arial" w:cs="Arial"/>
                <w:sz w:val="18"/>
              </w:rPr>
            </w:pPr>
            <w:r w:rsidRPr="00796872">
              <w:rPr>
                <w:rFonts w:ascii="Arial" w:hAnsi="Arial" w:cs="Arial"/>
                <w:sz w:val="18"/>
              </w:rPr>
              <w:t>OCNG_RA</w:t>
            </w:r>
            <w:r w:rsidRPr="00796872">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185685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7601621E" w14:textId="77777777" w:rsidR="00674B96" w:rsidRPr="00796872" w:rsidRDefault="00674B96" w:rsidP="00F1508B">
            <w:pPr>
              <w:keepLines/>
              <w:spacing w:after="0"/>
              <w:jc w:val="center"/>
              <w:rPr>
                <w:rFonts w:ascii="Arial" w:hAnsi="Arial" w:cs="Arial"/>
                <w:sz w:val="18"/>
              </w:rPr>
            </w:pPr>
          </w:p>
        </w:tc>
      </w:tr>
      <w:tr w:rsidR="00674B96" w:rsidRPr="00796872" w14:paraId="0D27D2A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90D05B" w14:textId="77777777" w:rsidR="00674B96" w:rsidRPr="00796872" w:rsidRDefault="00674B96" w:rsidP="00F1508B">
            <w:pPr>
              <w:keepLines/>
              <w:spacing w:after="0"/>
              <w:rPr>
                <w:rFonts w:ascii="Arial" w:hAnsi="Arial" w:cs="Arial"/>
                <w:sz w:val="18"/>
              </w:rPr>
            </w:pPr>
            <w:r w:rsidRPr="00796872">
              <w:rPr>
                <w:rFonts w:ascii="Arial" w:hAnsi="Arial" w:cs="Arial"/>
                <w:sz w:val="18"/>
              </w:rPr>
              <w:t>OCNG_RB</w:t>
            </w:r>
            <w:r w:rsidRPr="00796872">
              <w:rPr>
                <w:rFonts w:ascii="Arial" w:hAnsi="Arial" w:cs="Arial"/>
                <w:sz w:val="18"/>
                <w:vertAlign w:val="superscript"/>
              </w:rPr>
              <w:t>Note3</w:t>
            </w:r>
            <w:r w:rsidRPr="00796872">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B961F41"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0939E58C" w14:textId="77777777" w:rsidR="00674B96" w:rsidRPr="00796872" w:rsidRDefault="00674B96" w:rsidP="00F1508B">
            <w:pPr>
              <w:keepLines/>
              <w:spacing w:after="0"/>
              <w:jc w:val="center"/>
              <w:rPr>
                <w:rFonts w:ascii="Arial" w:hAnsi="Arial" w:cs="Arial"/>
                <w:sz w:val="18"/>
              </w:rPr>
            </w:pPr>
          </w:p>
        </w:tc>
      </w:tr>
      <w:tr w:rsidR="00674B96" w:rsidRPr="00796872" w14:paraId="2E4F108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C9EDC5"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N</w:t>
            </w:r>
            <w:r w:rsidRPr="00796872">
              <w:rPr>
                <w:rFonts w:ascii="Arial" w:hAnsi="Arial" w:cs="Arial"/>
                <w:sz w:val="18"/>
                <w:vertAlign w:val="subscript"/>
              </w:rPr>
              <w:t>oc</w:t>
            </w:r>
            <w:r w:rsidRPr="00796872">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CB37DE1" w14:textId="77777777" w:rsidR="00674B96" w:rsidRPr="00796872" w:rsidRDefault="00674B96" w:rsidP="00F1508B">
            <w:pPr>
              <w:keepLines/>
              <w:spacing w:after="0"/>
              <w:jc w:val="center"/>
              <w:rPr>
                <w:rFonts w:ascii="Arial" w:hAnsi="Arial" w:cs="Arial"/>
                <w:sz w:val="18"/>
                <w:lang w:eastAsia="ja-JP"/>
              </w:rPr>
            </w:pPr>
            <w:proofErr w:type="spellStart"/>
            <w:r w:rsidRPr="00796872">
              <w:rPr>
                <w:rFonts w:ascii="Arial" w:hAnsi="Arial" w:cs="Arial"/>
                <w:sz w:val="18"/>
              </w:rPr>
              <w:t>dBm</w:t>
            </w:r>
            <w:proofErr w:type="spellEnd"/>
            <w:r w:rsidRPr="00796872">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2CF0D60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-104</w:t>
            </w:r>
          </w:p>
        </w:tc>
      </w:tr>
      <w:tr w:rsidR="00674B96" w:rsidRPr="00796872" w14:paraId="522115A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3AB46F" w14:textId="77777777" w:rsidR="00674B96" w:rsidRPr="00796872" w:rsidRDefault="00674B96" w:rsidP="00F1508B">
            <w:pPr>
              <w:keepLines/>
              <w:spacing w:after="0"/>
              <w:rPr>
                <w:rFonts w:ascii="Arial" w:hAnsi="Arial" w:cs="Arial"/>
                <w:sz w:val="18"/>
              </w:rPr>
            </w:pPr>
            <w:proofErr w:type="spellStart"/>
            <w:r w:rsidRPr="00796872">
              <w:rPr>
                <w:rFonts w:ascii="Arial" w:hAnsi="Arial" w:cs="Arial"/>
                <w:sz w:val="18"/>
              </w:rPr>
              <w:t>Ê</w:t>
            </w:r>
            <w:r w:rsidRPr="00796872">
              <w:rPr>
                <w:rFonts w:ascii="Arial" w:hAnsi="Arial" w:cs="Arial"/>
                <w:sz w:val="18"/>
                <w:vertAlign w:val="subscript"/>
              </w:rPr>
              <w:t>s</w:t>
            </w:r>
            <w:proofErr w:type="spellEnd"/>
            <w:r w:rsidRPr="00796872">
              <w:rPr>
                <w:rFonts w:ascii="Arial" w:hAnsi="Arial" w:cs="Arial"/>
                <w:sz w:val="18"/>
              </w:rPr>
              <w:t>/</w:t>
            </w:r>
            <w:proofErr w:type="spellStart"/>
            <w:r w:rsidRPr="00796872">
              <w:rPr>
                <w:rFonts w:ascii="Arial" w:hAnsi="Arial" w:cs="Arial"/>
                <w:sz w:val="18"/>
              </w:rPr>
              <w:t>N</w:t>
            </w:r>
            <w:r w:rsidRPr="00796872">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28DD8B"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FC7E175" w14:textId="2C4FAA00" w:rsidR="00674B96" w:rsidRPr="00796872" w:rsidRDefault="00674B96" w:rsidP="00F1508B">
            <w:pPr>
              <w:keepLines/>
              <w:spacing w:after="0"/>
              <w:jc w:val="center"/>
              <w:rPr>
                <w:rFonts w:ascii="Arial" w:hAnsi="Arial" w:cs="Arial"/>
                <w:sz w:val="18"/>
              </w:rPr>
            </w:pPr>
            <w:ins w:id="5" w:author="Huawei" w:date="2021-08-05T14:06:00Z">
              <w:r>
                <w:rPr>
                  <w:rFonts w:ascii="Arial" w:hAnsi="Arial" w:cs="Arial"/>
                  <w:sz w:val="18"/>
                </w:rPr>
                <w:t>-2.</w:t>
              </w:r>
            </w:ins>
            <w:ins w:id="6" w:author="Huawei" w:date="2021-08-06T02:30:00Z">
              <w:r w:rsidR="001D6501">
                <w:rPr>
                  <w:rFonts w:ascii="Arial" w:hAnsi="Arial" w:cs="Arial"/>
                  <w:sz w:val="18"/>
                </w:rPr>
                <w:t>2</w:t>
              </w:r>
            </w:ins>
            <w:del w:id="7" w:author="Huawei" w:date="2021-08-05T14:06:00Z">
              <w:r w:rsidRPr="00796872" w:rsidDel="00674B96">
                <w:rPr>
                  <w:rFonts w:ascii="Arial" w:hAnsi="Arial" w:cs="Arial"/>
                  <w:sz w:val="18"/>
                </w:rPr>
                <w:delText>-3</w:delText>
              </w:r>
            </w:del>
          </w:p>
        </w:tc>
      </w:tr>
      <w:tr w:rsidR="00674B96" w:rsidRPr="00796872" w14:paraId="00EEC6F2"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497553" w14:textId="77777777" w:rsidR="00674B96" w:rsidRPr="00796872" w:rsidRDefault="00674B96" w:rsidP="00F1508B">
            <w:pPr>
              <w:keepLines/>
              <w:spacing w:after="0"/>
              <w:rPr>
                <w:rFonts w:ascii="Arial" w:hAnsi="Arial" w:cs="Arial"/>
                <w:sz w:val="18"/>
              </w:rPr>
            </w:pPr>
            <w:proofErr w:type="spellStart"/>
            <w:r w:rsidRPr="00796872">
              <w:rPr>
                <w:rFonts w:ascii="Arial" w:hAnsi="Arial" w:cs="Arial"/>
                <w:sz w:val="18"/>
              </w:rPr>
              <w:t>Ê</w:t>
            </w:r>
            <w:r w:rsidRPr="00796872">
              <w:rPr>
                <w:rFonts w:ascii="Arial" w:hAnsi="Arial" w:cs="Arial"/>
                <w:sz w:val="18"/>
                <w:vertAlign w:val="subscript"/>
              </w:rPr>
              <w:t>s</w:t>
            </w:r>
            <w:proofErr w:type="spellEnd"/>
            <w:r w:rsidRPr="00796872">
              <w:rPr>
                <w:rFonts w:ascii="Arial" w:hAnsi="Arial" w:cs="Arial"/>
                <w:sz w:val="18"/>
              </w:rPr>
              <w:t>/</w:t>
            </w:r>
            <w:proofErr w:type="spellStart"/>
            <w:r w:rsidRPr="00796872">
              <w:rPr>
                <w:rFonts w:ascii="Arial" w:hAnsi="Arial" w:cs="Arial"/>
                <w:sz w:val="18"/>
              </w:rPr>
              <w:t>I</w:t>
            </w:r>
            <w:r w:rsidRPr="00796872">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26C51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D632E2A" w14:textId="44CC5EEE" w:rsidR="00674B96" w:rsidRPr="00796872" w:rsidRDefault="00674B96" w:rsidP="00F1508B">
            <w:pPr>
              <w:keepLines/>
              <w:spacing w:after="0"/>
              <w:jc w:val="center"/>
              <w:rPr>
                <w:rFonts w:ascii="Arial" w:hAnsi="Arial" w:cs="Arial"/>
                <w:sz w:val="18"/>
              </w:rPr>
            </w:pPr>
            <w:del w:id="8" w:author="Huawei" w:date="2021-08-05T14:06:00Z">
              <w:r w:rsidRPr="00796872" w:rsidDel="00674B96">
                <w:rPr>
                  <w:rFonts w:ascii="Arial" w:hAnsi="Arial" w:cs="Arial"/>
                  <w:sz w:val="18"/>
                </w:rPr>
                <w:delText>-3</w:delText>
              </w:r>
            </w:del>
            <w:ins w:id="9" w:author="Huawei" w:date="2021-08-05T14:06:00Z">
              <w:r>
                <w:rPr>
                  <w:rFonts w:ascii="Arial" w:hAnsi="Arial" w:cs="Arial"/>
                  <w:sz w:val="18"/>
                </w:rPr>
                <w:t>-2.</w:t>
              </w:r>
            </w:ins>
            <w:ins w:id="10" w:author="Huawei" w:date="2021-08-06T02:30:00Z">
              <w:r w:rsidR="001D6501">
                <w:rPr>
                  <w:rFonts w:ascii="Arial" w:hAnsi="Arial" w:cs="Arial"/>
                  <w:sz w:val="18"/>
                </w:rPr>
                <w:t>2</w:t>
              </w:r>
            </w:ins>
          </w:p>
        </w:tc>
      </w:tr>
      <w:tr w:rsidR="00674B96" w:rsidRPr="00796872" w14:paraId="4FD1BB10"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52E28A"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RSRP</w:t>
            </w:r>
            <w:r w:rsidRPr="00796872">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DC9C3E9" w14:textId="77777777" w:rsidR="00674B96" w:rsidRPr="00796872" w:rsidRDefault="00674B96" w:rsidP="00F1508B">
            <w:pPr>
              <w:keepLines/>
              <w:spacing w:after="0"/>
              <w:jc w:val="center"/>
              <w:rPr>
                <w:rFonts w:ascii="Arial" w:hAnsi="Arial" w:cs="Arial"/>
                <w:sz w:val="18"/>
                <w:lang w:eastAsia="ja-JP"/>
              </w:rPr>
            </w:pPr>
            <w:proofErr w:type="spellStart"/>
            <w:r w:rsidRPr="00796872">
              <w:rPr>
                <w:rFonts w:ascii="Arial" w:hAnsi="Arial" w:cs="Arial"/>
                <w:sz w:val="18"/>
              </w:rPr>
              <w:t>dBm</w:t>
            </w:r>
            <w:proofErr w:type="spellEnd"/>
            <w:r w:rsidRPr="00796872">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406DD002" w14:textId="1F17DC73" w:rsidR="00674B96" w:rsidRPr="00796872" w:rsidRDefault="00674B96" w:rsidP="00F1508B">
            <w:pPr>
              <w:keepLines/>
              <w:spacing w:after="0"/>
              <w:jc w:val="center"/>
              <w:rPr>
                <w:rFonts w:ascii="Arial" w:hAnsi="Arial" w:cs="Arial"/>
                <w:sz w:val="18"/>
              </w:rPr>
            </w:pPr>
            <w:ins w:id="11" w:author="Huawei" w:date="2021-08-05T14:07:00Z">
              <w:r>
                <w:rPr>
                  <w:rFonts w:ascii="Arial" w:hAnsi="Arial" w:cs="Arial"/>
                  <w:sz w:val="18"/>
                </w:rPr>
                <w:t>-</w:t>
              </w:r>
            </w:ins>
            <w:ins w:id="12" w:author="Huawei" w:date="2021-08-05T14:08:00Z">
              <w:r w:rsidR="001D6501">
                <w:rPr>
                  <w:rFonts w:ascii="Arial" w:hAnsi="Arial" w:cs="Arial"/>
                  <w:sz w:val="18"/>
                </w:rPr>
                <w:t>106.</w:t>
              </w:r>
            </w:ins>
            <w:ins w:id="13" w:author="Huawei" w:date="2021-08-06T02:30:00Z">
              <w:r w:rsidR="001D6501">
                <w:rPr>
                  <w:rFonts w:ascii="Arial" w:hAnsi="Arial" w:cs="Arial"/>
                  <w:sz w:val="18"/>
                </w:rPr>
                <w:t>2</w:t>
              </w:r>
            </w:ins>
            <w:del w:id="14" w:author="Huawei" w:date="2021-08-05T14:07:00Z">
              <w:r w:rsidRPr="00796872" w:rsidDel="00674B96">
                <w:rPr>
                  <w:rFonts w:ascii="Arial" w:hAnsi="Arial" w:cs="Arial"/>
                  <w:sz w:val="18"/>
                </w:rPr>
                <w:delText>-107</w:delText>
              </w:r>
            </w:del>
          </w:p>
        </w:tc>
      </w:tr>
      <w:tr w:rsidR="00674B96" w:rsidRPr="00796872" w14:paraId="6B512C37"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022297"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SCH_RP</w:t>
            </w:r>
            <w:r w:rsidRPr="00796872">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8F5C329" w14:textId="77777777" w:rsidR="00674B96" w:rsidRPr="00796872" w:rsidRDefault="00674B96" w:rsidP="00F1508B">
            <w:pPr>
              <w:keepLines/>
              <w:spacing w:after="0"/>
              <w:jc w:val="center"/>
              <w:rPr>
                <w:rFonts w:ascii="Arial" w:hAnsi="Arial" w:cs="Arial"/>
                <w:sz w:val="18"/>
                <w:lang w:eastAsia="ja-JP"/>
              </w:rPr>
            </w:pPr>
            <w:proofErr w:type="spellStart"/>
            <w:r w:rsidRPr="00796872">
              <w:rPr>
                <w:rFonts w:ascii="Arial" w:hAnsi="Arial" w:cs="Arial"/>
                <w:sz w:val="18"/>
              </w:rPr>
              <w:t>dBm</w:t>
            </w:r>
            <w:proofErr w:type="spellEnd"/>
            <w:r w:rsidRPr="00796872">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474CE099" w14:textId="177D5B02" w:rsidR="00674B96" w:rsidRPr="00796872" w:rsidRDefault="001D6501" w:rsidP="00F1508B">
            <w:pPr>
              <w:keepLines/>
              <w:spacing w:after="0"/>
              <w:jc w:val="center"/>
              <w:rPr>
                <w:rFonts w:ascii="Arial" w:hAnsi="Arial" w:cs="Arial"/>
                <w:sz w:val="18"/>
              </w:rPr>
            </w:pPr>
            <w:ins w:id="15" w:author="Huawei" w:date="2021-08-05T14:08:00Z">
              <w:r>
                <w:rPr>
                  <w:rFonts w:ascii="Arial" w:hAnsi="Arial" w:cs="Arial"/>
                  <w:sz w:val="18"/>
                </w:rPr>
                <w:t>-106.</w:t>
              </w:r>
            </w:ins>
            <w:ins w:id="16" w:author="Huawei" w:date="2021-08-06T02:30:00Z">
              <w:r>
                <w:rPr>
                  <w:rFonts w:ascii="Arial" w:hAnsi="Arial" w:cs="Arial"/>
                  <w:sz w:val="18"/>
                </w:rPr>
                <w:t>2</w:t>
              </w:r>
            </w:ins>
            <w:del w:id="17" w:author="Huawei" w:date="2021-08-05T14:08:00Z">
              <w:r w:rsidR="00674B96" w:rsidRPr="00796872" w:rsidDel="00674B96">
                <w:rPr>
                  <w:rFonts w:ascii="Arial" w:hAnsi="Arial" w:cs="Arial"/>
                  <w:sz w:val="18"/>
                </w:rPr>
                <w:delText>-107</w:delText>
              </w:r>
            </w:del>
          </w:p>
        </w:tc>
      </w:tr>
      <w:tr w:rsidR="00674B96" w:rsidRPr="00796872" w14:paraId="74555A6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1A23A2" w14:textId="77777777" w:rsidR="00674B96" w:rsidRPr="00796872" w:rsidRDefault="00674B96" w:rsidP="00F1508B">
            <w:pPr>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D5B5D3" w14:textId="77777777" w:rsidR="00674B96" w:rsidRPr="00796872" w:rsidRDefault="00674B96" w:rsidP="00F1508B">
            <w:pPr>
              <w:keepLines/>
              <w:spacing w:after="0"/>
              <w:jc w:val="center"/>
              <w:rPr>
                <w:rFonts w:ascii="Arial" w:hAnsi="Arial" w:cs="Arial"/>
                <w:sz w:val="18"/>
              </w:rPr>
            </w:pPr>
            <w:proofErr w:type="spellStart"/>
            <w:r w:rsidRPr="00796872">
              <w:rPr>
                <w:rFonts w:ascii="Arial" w:hAnsi="Arial" w:cs="Arial"/>
                <w:sz w:val="18"/>
              </w:rPr>
              <w:t>dBm</w:t>
            </w:r>
            <w:proofErr w:type="spellEnd"/>
            <w:r w:rsidRPr="00796872">
              <w:rPr>
                <w:rFonts w:ascii="Arial" w:hAnsi="Arial" w:cs="Arial"/>
                <w:sz w:val="18"/>
              </w:rPr>
              <w:t>/</w:t>
            </w:r>
            <w:proofErr w:type="spellStart"/>
            <w:r w:rsidRPr="00796872">
              <w:rPr>
                <w:rFonts w:ascii="Arial" w:hAnsi="Arial" w:cs="Arial"/>
                <w:sz w:val="18"/>
              </w:rPr>
              <w:t>Ch</w:t>
            </w:r>
            <w:proofErr w:type="spellEnd"/>
            <w:r w:rsidRPr="00796872">
              <w:rPr>
                <w:rFonts w:ascii="Arial" w:hAnsi="Arial" w:cs="Arial"/>
                <w:sz w:val="18"/>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36AD2D6E" w14:textId="0D0ECA92" w:rsidR="00674B96" w:rsidRPr="00796872" w:rsidRDefault="001D6501" w:rsidP="00F1508B">
            <w:pPr>
              <w:keepLines/>
              <w:spacing w:after="0"/>
              <w:jc w:val="center"/>
              <w:rPr>
                <w:rFonts w:ascii="Arial" w:hAnsi="Arial" w:cs="Arial"/>
                <w:sz w:val="18"/>
              </w:rPr>
            </w:pPr>
            <w:ins w:id="18" w:author="Huawei" w:date="2021-08-05T14:08:00Z">
              <w:r>
                <w:rPr>
                  <w:rFonts w:ascii="Arial" w:hAnsi="Arial" w:cs="Arial"/>
                  <w:sz w:val="18"/>
                </w:rPr>
                <w:t>-74.1</w:t>
              </w:r>
            </w:ins>
            <w:ins w:id="19" w:author="Huawei" w:date="2021-08-06T02:30:00Z">
              <w:r>
                <w:rPr>
                  <w:rFonts w:ascii="Arial" w:hAnsi="Arial" w:cs="Arial"/>
                  <w:sz w:val="18"/>
                </w:rPr>
                <w:t>7</w:t>
              </w:r>
            </w:ins>
            <w:del w:id="20" w:author="Huawei" w:date="2021-08-05T14:08:00Z">
              <w:r w:rsidR="00674B96" w:rsidRPr="00796872" w:rsidDel="00674B96">
                <w:rPr>
                  <w:rFonts w:ascii="Arial" w:hAnsi="Arial" w:cs="Arial"/>
                  <w:sz w:val="18"/>
                </w:rPr>
                <w:delText>-74.45</w:delText>
              </w:r>
            </w:del>
          </w:p>
          <w:p w14:paraId="2CB49D4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+10log</w:t>
            </w:r>
          </w:p>
          <w:p w14:paraId="28021E6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/50)</w:t>
            </w:r>
          </w:p>
        </w:tc>
      </w:tr>
      <w:tr w:rsidR="00674B96" w:rsidRPr="00796872" w14:paraId="5F94D9E7"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7A7E29" w14:textId="77777777" w:rsidR="00674B96" w:rsidRPr="00796872" w:rsidRDefault="00674B96" w:rsidP="00F1508B">
            <w:pPr>
              <w:keepLines/>
              <w:spacing w:after="0"/>
              <w:rPr>
                <w:rFonts w:ascii="Arial" w:hAnsi="Arial" w:cs="Arial"/>
                <w:sz w:val="18"/>
              </w:rPr>
            </w:pPr>
            <w:r w:rsidRPr="00796872">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46A2DE"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FE2EC6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AWGN</w:t>
            </w:r>
          </w:p>
        </w:tc>
      </w:tr>
      <w:tr w:rsidR="00674B96" w:rsidRPr="00796872" w14:paraId="2AA098A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78579F" w14:textId="77777777" w:rsidR="00674B96" w:rsidRPr="00796872" w:rsidRDefault="00674B96" w:rsidP="00F1508B">
            <w:pPr>
              <w:keepLines/>
              <w:spacing w:after="0"/>
              <w:rPr>
                <w:rFonts w:ascii="Arial" w:hAnsi="Arial" w:cs="Arial"/>
                <w:sz w:val="18"/>
              </w:rPr>
            </w:pPr>
            <w:r w:rsidRPr="00796872">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FC64D65"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594056A"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1x2</w:t>
            </w:r>
          </w:p>
        </w:tc>
      </w:tr>
      <w:tr w:rsidR="00674B96" w:rsidRPr="00796872" w14:paraId="3CD37D43" w14:textId="77777777" w:rsidTr="00F1508B">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E0D6D79" w14:textId="77777777" w:rsidR="00674B96" w:rsidRPr="00796872" w:rsidRDefault="00674B96" w:rsidP="00F1508B">
            <w:pPr>
              <w:pStyle w:val="TAN"/>
            </w:pPr>
            <w:r w:rsidRPr="00796872">
              <w:t>Note 1:</w:t>
            </w:r>
            <w:r w:rsidRPr="00796872">
              <w:tab/>
              <w:t xml:space="preserve">Special </w:t>
            </w:r>
            <w:proofErr w:type="spellStart"/>
            <w:r w:rsidRPr="00796872">
              <w:t>subframe</w:t>
            </w:r>
            <w:proofErr w:type="spellEnd"/>
            <w:r w:rsidRPr="00796872">
              <w:t xml:space="preserve"> and uplink-downlink configurations are specified in table 4.2-1 in TS 36.211 [24].</w:t>
            </w:r>
          </w:p>
          <w:p w14:paraId="142DB23F" w14:textId="77777777" w:rsidR="00674B96" w:rsidRPr="00796872" w:rsidRDefault="00674B96" w:rsidP="00F1508B">
            <w:pPr>
              <w:pStyle w:val="TAN"/>
            </w:pPr>
            <w:r w:rsidRPr="00796872">
              <w:t>Note 2:</w:t>
            </w:r>
            <w:r w:rsidRPr="00796872">
              <w:tab/>
              <w:t>DL RMCs and OCNG patterns are specified in clauses A 3.1 and A 3.2 of TS 36.133 [23] respectively.</w:t>
            </w:r>
          </w:p>
          <w:p w14:paraId="381BD4F5" w14:textId="77777777" w:rsidR="00674B96" w:rsidRPr="00796872" w:rsidRDefault="00674B96" w:rsidP="00F1508B">
            <w:pPr>
              <w:pStyle w:val="TAN"/>
              <w:rPr>
                <w:szCs w:val="24"/>
                <w:lang w:eastAsia="ja-JP"/>
              </w:rPr>
            </w:pPr>
            <w:r w:rsidRPr="00796872">
              <w:t>Note 3:</w:t>
            </w:r>
            <w:r w:rsidRPr="00796872">
              <w:tab/>
              <w:t>OCNG shall be used such that all cells are fully allocated and a constant total transmitted power spectral density is achieved for all OFDM symbols.</w:t>
            </w:r>
          </w:p>
          <w:p w14:paraId="1EC58C14" w14:textId="77777777" w:rsidR="00674B96" w:rsidRPr="00796872" w:rsidRDefault="00674B96" w:rsidP="00F1508B">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t>to be fulfilled.</w:t>
            </w:r>
          </w:p>
          <w:p w14:paraId="1B9BA346" w14:textId="77777777" w:rsidR="00674B96" w:rsidRPr="00796872" w:rsidRDefault="00674B96" w:rsidP="00F1508B">
            <w:pPr>
              <w:pStyle w:val="TAN"/>
            </w:pPr>
            <w:r w:rsidRPr="00796872">
              <w:t>Note 5:</w:t>
            </w:r>
            <w:r w:rsidRPr="00796872">
              <w:tab/>
            </w:r>
            <w:proofErr w:type="spellStart"/>
            <w:r w:rsidRPr="00796872">
              <w:t>Es</w:t>
            </w:r>
            <w:proofErr w:type="spellEnd"/>
            <w:r w:rsidRPr="00796872">
              <w:t>/</w:t>
            </w:r>
            <w:proofErr w:type="spellStart"/>
            <w:r w:rsidRPr="00796872">
              <w:t>Iot</w:t>
            </w:r>
            <w:proofErr w:type="spellEnd"/>
            <w:r w:rsidRPr="00796872">
              <w:t>, RSRP, SCH_RP and Io levels have been derived from other parameters for information purposes. They are not settable parameters themselves.</w:t>
            </w:r>
          </w:p>
        </w:tc>
      </w:tr>
    </w:tbl>
    <w:p w14:paraId="18793C19" w14:textId="77777777" w:rsidR="00674B96" w:rsidRPr="00796872" w:rsidRDefault="00674B96" w:rsidP="00674B96">
      <w:pPr>
        <w:rPr>
          <w:lang w:eastAsia="sv-SE"/>
        </w:rPr>
      </w:pPr>
    </w:p>
    <w:p w14:paraId="7E034CDE" w14:textId="77777777" w:rsidR="00674B96" w:rsidRPr="00796872" w:rsidRDefault="00674B96" w:rsidP="00674B96">
      <w:pPr>
        <w:pStyle w:val="TH"/>
      </w:pPr>
      <w:r w:rsidRPr="00796872">
        <w:lastRenderedPageBreak/>
        <w:t xml:space="preserve">Table 8.5.1.1.5-2: NR cell specific test parameters for </w:t>
      </w:r>
      <w:r w:rsidRPr="00796872">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674B96" w:rsidRPr="00796872" w14:paraId="44181EB9" w14:textId="77777777" w:rsidTr="00F1508B">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A8CCEB"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69CA3F57" w14:textId="77777777" w:rsidR="00674B96" w:rsidRPr="00796872" w:rsidRDefault="00674B96" w:rsidP="00F1508B">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0EECE2FF"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0CD03D0"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Test 1</w:t>
            </w:r>
          </w:p>
        </w:tc>
      </w:tr>
      <w:tr w:rsidR="00674B96" w:rsidRPr="00796872" w14:paraId="55EDFE75"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5F8914"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81AB75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F8F7E6"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4B043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freq1</w:t>
            </w:r>
          </w:p>
        </w:tc>
      </w:tr>
      <w:tr w:rsidR="00674B96" w:rsidRPr="00796872" w14:paraId="6ADC7D45"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2647C318"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2A143B7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53A5CEF"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B0C1DB6"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FDD</w:t>
            </w:r>
          </w:p>
        </w:tc>
      </w:tr>
      <w:tr w:rsidR="00674B96" w:rsidRPr="00796872" w14:paraId="05A83D93" w14:textId="77777777" w:rsidTr="00F1508B">
        <w:trPr>
          <w:trHeight w:val="204"/>
          <w:jc w:val="center"/>
        </w:trPr>
        <w:tc>
          <w:tcPr>
            <w:tcW w:w="3362" w:type="dxa"/>
            <w:gridSpan w:val="2"/>
            <w:vMerge/>
            <w:tcBorders>
              <w:left w:val="single" w:sz="4" w:space="0" w:color="auto"/>
              <w:right w:val="single" w:sz="4" w:space="0" w:color="auto"/>
            </w:tcBorders>
            <w:vAlign w:val="center"/>
          </w:tcPr>
          <w:p w14:paraId="27BEBC13"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41F00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0BA32A0C"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D90C37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w:t>
            </w:r>
          </w:p>
        </w:tc>
      </w:tr>
      <w:tr w:rsidR="00674B96" w:rsidRPr="00796872" w14:paraId="6C6A598A"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24ED57E"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61193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9122A87"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8F6501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w:t>
            </w:r>
          </w:p>
        </w:tc>
      </w:tr>
      <w:tr w:rsidR="00674B96" w:rsidRPr="00796872" w14:paraId="34213669"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46F9FA45"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F02FBB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07F5C5F"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10767A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N/A</w:t>
            </w:r>
          </w:p>
        </w:tc>
      </w:tr>
      <w:tr w:rsidR="00674B96" w:rsidRPr="00796872" w14:paraId="47618BEB" w14:textId="77777777" w:rsidTr="00F1508B">
        <w:trPr>
          <w:trHeight w:val="204"/>
          <w:jc w:val="center"/>
        </w:trPr>
        <w:tc>
          <w:tcPr>
            <w:tcW w:w="3362" w:type="dxa"/>
            <w:gridSpan w:val="2"/>
            <w:vMerge/>
            <w:tcBorders>
              <w:left w:val="single" w:sz="4" w:space="0" w:color="auto"/>
              <w:right w:val="single" w:sz="4" w:space="0" w:color="auto"/>
            </w:tcBorders>
            <w:vAlign w:val="center"/>
          </w:tcPr>
          <w:p w14:paraId="79311675"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B378F2C"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4D7C70D0"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A00AFB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TDDConf.1.1</w:t>
            </w:r>
          </w:p>
        </w:tc>
      </w:tr>
      <w:tr w:rsidR="00674B96" w:rsidRPr="00796872" w14:paraId="31A26391"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0441960F"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266F3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484E8BE"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9E1AC7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TDDConf.2.1</w:t>
            </w:r>
          </w:p>
        </w:tc>
      </w:tr>
      <w:tr w:rsidR="00674B96" w:rsidRPr="00796872" w14:paraId="7D8C1C1F"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3DD281B3" w14:textId="77777777" w:rsidR="00674B96" w:rsidRPr="00796872" w:rsidRDefault="00674B96" w:rsidP="00F1508B">
            <w:pPr>
              <w:keepNext/>
              <w:keepLines/>
              <w:spacing w:after="0"/>
              <w:rPr>
                <w:rFonts w:ascii="Arial" w:hAnsi="Arial" w:cs="Arial"/>
                <w:sz w:val="18"/>
                <w:szCs w:val="18"/>
                <w:vertAlign w:val="subscript"/>
              </w:rPr>
            </w:pPr>
            <w:proofErr w:type="spellStart"/>
            <w:r w:rsidRPr="00796872">
              <w:rPr>
                <w:rFonts w:ascii="Arial" w:hAnsi="Arial" w:cs="Arial"/>
                <w:sz w:val="18"/>
                <w:szCs w:val="18"/>
              </w:rPr>
              <w:t>BW</w:t>
            </w:r>
            <w:r w:rsidRPr="00796872">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FC6899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E985BD7"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06080A9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sz w:val="18"/>
                <w:szCs w:val="18"/>
              </w:rPr>
              <w:t xml:space="preserve">10: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52</w:t>
            </w:r>
          </w:p>
        </w:tc>
      </w:tr>
      <w:tr w:rsidR="00674B96" w:rsidRPr="00796872" w14:paraId="13B6DA39" w14:textId="77777777" w:rsidTr="00F1508B">
        <w:trPr>
          <w:trHeight w:val="204"/>
          <w:jc w:val="center"/>
        </w:trPr>
        <w:tc>
          <w:tcPr>
            <w:tcW w:w="3362" w:type="dxa"/>
            <w:gridSpan w:val="2"/>
            <w:vMerge/>
            <w:tcBorders>
              <w:left w:val="single" w:sz="4" w:space="0" w:color="auto"/>
              <w:right w:val="single" w:sz="4" w:space="0" w:color="auto"/>
            </w:tcBorders>
            <w:vAlign w:val="center"/>
          </w:tcPr>
          <w:p w14:paraId="031FD178"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6B393F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6240BE2E"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68CCCBE4"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sz w:val="18"/>
                <w:szCs w:val="18"/>
              </w:rPr>
              <w:t xml:space="preserve">10: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52</w:t>
            </w:r>
          </w:p>
        </w:tc>
      </w:tr>
      <w:tr w:rsidR="00674B96" w:rsidRPr="00796872" w14:paraId="5EB75926" w14:textId="77777777" w:rsidTr="00F1508B">
        <w:trPr>
          <w:trHeight w:val="204"/>
          <w:jc w:val="center"/>
        </w:trPr>
        <w:tc>
          <w:tcPr>
            <w:tcW w:w="3362" w:type="dxa"/>
            <w:gridSpan w:val="2"/>
            <w:vMerge/>
            <w:tcBorders>
              <w:left w:val="single" w:sz="4" w:space="0" w:color="auto"/>
              <w:right w:val="single" w:sz="4" w:space="0" w:color="auto"/>
            </w:tcBorders>
            <w:vAlign w:val="center"/>
          </w:tcPr>
          <w:p w14:paraId="68DE81DD"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28EE3A"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right w:val="single" w:sz="4" w:space="0" w:color="auto"/>
            </w:tcBorders>
            <w:vAlign w:val="center"/>
          </w:tcPr>
          <w:p w14:paraId="2C47F2F9"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F41145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sz w:val="18"/>
                <w:szCs w:val="18"/>
              </w:rPr>
              <w:t xml:space="preserve">40: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106</w:t>
            </w:r>
          </w:p>
        </w:tc>
      </w:tr>
      <w:tr w:rsidR="00674B96" w:rsidRPr="00796872" w14:paraId="703C83D2"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3AE4027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583E514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9C14C1D"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3791D24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SR.1.1 FDD</w:t>
            </w:r>
          </w:p>
        </w:tc>
      </w:tr>
      <w:tr w:rsidR="00674B96" w:rsidRPr="00796872" w14:paraId="4C2187EE" w14:textId="77777777" w:rsidTr="00F1508B">
        <w:trPr>
          <w:trHeight w:val="204"/>
          <w:jc w:val="center"/>
        </w:trPr>
        <w:tc>
          <w:tcPr>
            <w:tcW w:w="3362" w:type="dxa"/>
            <w:gridSpan w:val="2"/>
            <w:vMerge/>
            <w:tcBorders>
              <w:left w:val="single" w:sz="4" w:space="0" w:color="auto"/>
              <w:right w:val="single" w:sz="4" w:space="0" w:color="auto"/>
            </w:tcBorders>
            <w:vAlign w:val="center"/>
          </w:tcPr>
          <w:p w14:paraId="5C99F890"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E18E1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7D150A21"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B3284E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SR.1.1 TDD</w:t>
            </w:r>
          </w:p>
        </w:tc>
      </w:tr>
      <w:tr w:rsidR="00674B96" w:rsidRPr="00796872" w14:paraId="397D746E"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D689286"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C9E91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FFB2A1"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F74A8D2"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SR.2.1 TDD</w:t>
            </w:r>
          </w:p>
        </w:tc>
      </w:tr>
      <w:tr w:rsidR="00674B96" w:rsidRPr="00796872" w14:paraId="197E0C75"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1CE8686B"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AFA9D27"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B6B9133"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8AE159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 xml:space="preserve">CR.1.1 FDD </w:t>
            </w:r>
          </w:p>
        </w:tc>
      </w:tr>
      <w:tr w:rsidR="00674B96" w:rsidRPr="00796872" w14:paraId="0F51377B" w14:textId="77777777" w:rsidTr="00F1508B">
        <w:trPr>
          <w:trHeight w:val="204"/>
          <w:jc w:val="center"/>
        </w:trPr>
        <w:tc>
          <w:tcPr>
            <w:tcW w:w="3362" w:type="dxa"/>
            <w:gridSpan w:val="2"/>
            <w:vMerge/>
            <w:tcBorders>
              <w:left w:val="single" w:sz="4" w:space="0" w:color="auto"/>
              <w:right w:val="single" w:sz="4" w:space="0" w:color="auto"/>
            </w:tcBorders>
            <w:vAlign w:val="center"/>
          </w:tcPr>
          <w:p w14:paraId="13B0A180"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A30596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2BE3B810"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A19154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CR.1.1 TDD</w:t>
            </w:r>
          </w:p>
        </w:tc>
      </w:tr>
      <w:tr w:rsidR="00674B96" w:rsidRPr="00796872" w14:paraId="56A9029C"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9CA2D7F"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C402360"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399E33A"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1AF219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CR.2.1 TDD</w:t>
            </w:r>
          </w:p>
        </w:tc>
      </w:tr>
      <w:tr w:rsidR="00674B96" w:rsidRPr="00796872" w14:paraId="30CE0956"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2CD60991"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2A39D2EC"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75D7A02"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81E632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 xml:space="preserve">CCR.1.1 FDD </w:t>
            </w:r>
          </w:p>
        </w:tc>
      </w:tr>
      <w:tr w:rsidR="00674B96" w:rsidRPr="00796872" w14:paraId="6375C603" w14:textId="77777777" w:rsidTr="00F1508B">
        <w:trPr>
          <w:trHeight w:val="204"/>
          <w:jc w:val="center"/>
        </w:trPr>
        <w:tc>
          <w:tcPr>
            <w:tcW w:w="3362" w:type="dxa"/>
            <w:gridSpan w:val="2"/>
            <w:vMerge/>
            <w:tcBorders>
              <w:left w:val="single" w:sz="4" w:space="0" w:color="auto"/>
              <w:right w:val="single" w:sz="4" w:space="0" w:color="auto"/>
            </w:tcBorders>
            <w:vAlign w:val="center"/>
          </w:tcPr>
          <w:p w14:paraId="6B48F6FD"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9384470"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2EA678B2"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3710FB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CCR.1.1 TDD</w:t>
            </w:r>
          </w:p>
        </w:tc>
      </w:tr>
      <w:tr w:rsidR="00674B96" w:rsidRPr="00796872" w14:paraId="18B4F46B"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83A40B3"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DD0E42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1CE6153"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57871D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CCR.2.1 TDD</w:t>
            </w:r>
          </w:p>
        </w:tc>
      </w:tr>
      <w:tr w:rsidR="00674B96" w:rsidRPr="00796872" w14:paraId="13EDBF47"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71116B22"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447F562"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79D7829"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F17824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SSB.1 FR1</w:t>
            </w:r>
          </w:p>
        </w:tc>
      </w:tr>
      <w:tr w:rsidR="00674B96" w:rsidRPr="00796872" w14:paraId="2E249671" w14:textId="77777777" w:rsidTr="00F1508B">
        <w:trPr>
          <w:trHeight w:val="204"/>
          <w:jc w:val="center"/>
        </w:trPr>
        <w:tc>
          <w:tcPr>
            <w:tcW w:w="3362" w:type="dxa"/>
            <w:gridSpan w:val="2"/>
            <w:vMerge/>
            <w:tcBorders>
              <w:left w:val="single" w:sz="4" w:space="0" w:color="auto"/>
              <w:right w:val="single" w:sz="4" w:space="0" w:color="auto"/>
            </w:tcBorders>
            <w:vAlign w:val="center"/>
          </w:tcPr>
          <w:p w14:paraId="22CFC656"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7F885E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34365673"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39F379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SSB.1 FR1</w:t>
            </w:r>
          </w:p>
        </w:tc>
      </w:tr>
      <w:tr w:rsidR="00674B96" w:rsidRPr="00796872" w14:paraId="2317D8E9"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4CAC26D2"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35A21D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3D180B0"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742A746"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SSB.2 FR1</w:t>
            </w:r>
          </w:p>
        </w:tc>
      </w:tr>
      <w:tr w:rsidR="00674B96" w:rsidRPr="00796872" w14:paraId="6FA67687"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E92A2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001F267"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BD3F05"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27885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SMTC.1</w:t>
            </w:r>
          </w:p>
        </w:tc>
      </w:tr>
      <w:tr w:rsidR="00674B96" w:rsidRPr="00796872" w14:paraId="34301CF3"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01DFBB9"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94ECA96"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EBEC949"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83CEBD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DLBWP.1.1</w:t>
            </w:r>
          </w:p>
        </w:tc>
      </w:tr>
      <w:tr w:rsidR="00674B96" w:rsidRPr="00796872" w14:paraId="6FD742EC"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4D3769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F78357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1A74D07"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A42CD9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ULBWP.1.1</w:t>
            </w:r>
          </w:p>
        </w:tc>
      </w:tr>
      <w:tr w:rsidR="00674B96" w:rsidRPr="00796872" w14:paraId="2F7BBBDC"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02F42CF"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022C86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16F0303"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D383F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OP.1</w:t>
            </w:r>
          </w:p>
        </w:tc>
      </w:tr>
      <w:tr w:rsidR="00674B96" w:rsidRPr="00796872" w14:paraId="5D66AF80"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38E2A1D1"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9669FEC"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112082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4BCEF3AA"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0</w:t>
            </w:r>
          </w:p>
        </w:tc>
      </w:tr>
      <w:tr w:rsidR="00674B96" w:rsidRPr="00796872" w14:paraId="03553B6C"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767AD2C"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F6B4B7F"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3C312A"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A36CCA2"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1FADF22D"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77D55D2C"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F645101"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84730C"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3E6B7A"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0B8D489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6F306D6E"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FE300EF"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2A7A0EC"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D55E3D"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3065D359"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625A69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2D73AB85"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987D28D"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AA53EC4"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39D9487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D69D7C5"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7087839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9D1498C"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CFF5129"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586888FD"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5FBCF9E1"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FCB1CFA"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E23A6C4"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8C1A876"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2F4FED36"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3D5C2EBF"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 xml:space="preserve">EPRE ratio of OCNG DMRS to </w:t>
            </w:r>
            <w:proofErr w:type="spellStart"/>
            <w:r w:rsidRPr="00796872">
              <w:rPr>
                <w:rFonts w:ascii="Arial" w:hAnsi="Arial" w:cs="Arial"/>
                <w:sz w:val="18"/>
                <w:szCs w:val="18"/>
              </w:rPr>
              <w:t>SSS</w:t>
            </w:r>
            <w:r w:rsidRPr="00796872">
              <w:rPr>
                <w:rFonts w:ascii="Arial" w:hAnsi="Arial" w:cs="Arial"/>
                <w:sz w:val="18"/>
                <w:szCs w:val="18"/>
                <w:vertAlign w:val="superscript"/>
              </w:rPr>
              <w:t>Note</w:t>
            </w:r>
            <w:proofErr w:type="spellEnd"/>
            <w:r w:rsidRPr="00796872">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147A3140"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C03240"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E549E77"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69B1A47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284BEA04"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OCNG to OCNG DMRS</w:t>
            </w:r>
            <w:r w:rsidRPr="00796872">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035D542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E730915"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E303017"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1C5F182B" w14:textId="77777777" w:rsidTr="00F1508B">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5EFE64D5" w14:textId="77777777" w:rsidR="00674B96" w:rsidRPr="00796872" w:rsidRDefault="00674B96" w:rsidP="00F1508B">
            <w:pPr>
              <w:keepNext/>
              <w:keepLines/>
              <w:spacing w:after="0"/>
              <w:rPr>
                <w:rFonts w:ascii="Arial" w:hAnsi="Arial" w:cs="Arial"/>
                <w:sz w:val="18"/>
                <w:szCs w:val="18"/>
              </w:rPr>
            </w:pPr>
            <w:r w:rsidRPr="00796872">
              <w:rPr>
                <w:rFonts w:eastAsia="Calibri" w:cs="Arial"/>
                <w:position w:val="-12"/>
                <w:sz w:val="18"/>
                <w:szCs w:val="18"/>
              </w:rPr>
              <w:object w:dxaOrig="410" w:dyaOrig="350" w14:anchorId="7251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3.85pt" o:ole="" fillcolor="window">
                  <v:imagedata r:id="rId13" o:title=""/>
                </v:shape>
                <o:OLEObject Type="Embed" ProgID="Equation.3" ShapeID="_x0000_i1025" DrawAspect="Content" ObjectID="_1689723918" r:id="rId14"/>
              </w:object>
            </w:r>
            <w:r w:rsidRPr="00796872">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06F1ACA" w14:textId="77777777" w:rsidR="00674B96" w:rsidRPr="00796872" w:rsidRDefault="00674B96" w:rsidP="00F1508B">
            <w:pPr>
              <w:spacing w:after="0"/>
              <w:rPr>
                <w:rFonts w:ascii="Arial" w:hAnsi="Arial" w:cs="Arial"/>
                <w:sz w:val="18"/>
                <w:szCs w:val="18"/>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63A84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73C618D" w14:textId="77777777" w:rsidR="00674B96" w:rsidRPr="00796872" w:rsidRDefault="00674B96" w:rsidP="00F1508B">
            <w:pPr>
              <w:keepNext/>
              <w:keepLines/>
              <w:spacing w:after="0"/>
              <w:jc w:val="center"/>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/15kHz</w:t>
            </w:r>
          </w:p>
        </w:tc>
        <w:tc>
          <w:tcPr>
            <w:tcW w:w="2004" w:type="dxa"/>
            <w:vMerge w:val="restart"/>
            <w:tcBorders>
              <w:top w:val="single" w:sz="4" w:space="0" w:color="auto"/>
              <w:left w:val="single" w:sz="4" w:space="0" w:color="auto"/>
              <w:right w:val="single" w:sz="4" w:space="0" w:color="auto"/>
            </w:tcBorders>
            <w:vAlign w:val="center"/>
          </w:tcPr>
          <w:p w14:paraId="32770DF4"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-104</w:t>
            </w:r>
          </w:p>
        </w:tc>
      </w:tr>
      <w:tr w:rsidR="00674B96" w:rsidRPr="00796872" w14:paraId="179B17F0"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72EEAE3"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F5C1F6"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81EB66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47BA6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3C6AB01" w14:textId="77777777" w:rsidR="00674B96" w:rsidRPr="00796872" w:rsidRDefault="00674B96" w:rsidP="00F1508B">
            <w:pPr>
              <w:spacing w:after="0"/>
              <w:rPr>
                <w:rFonts w:ascii="Arial" w:eastAsia="Calibri" w:hAnsi="Arial" w:cs="Arial"/>
                <w:sz w:val="18"/>
                <w:szCs w:val="18"/>
              </w:rPr>
            </w:pPr>
          </w:p>
        </w:tc>
      </w:tr>
      <w:tr w:rsidR="00674B96" w:rsidRPr="00796872" w14:paraId="067A8558"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3F20C1C"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7C7514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48713F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15195C"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7AAE39" w14:textId="77777777" w:rsidR="00674B96" w:rsidRPr="00796872" w:rsidRDefault="00674B96" w:rsidP="00F1508B">
            <w:pPr>
              <w:spacing w:after="0"/>
              <w:rPr>
                <w:rFonts w:ascii="Arial" w:eastAsia="Calibri" w:hAnsi="Arial" w:cs="Arial"/>
                <w:sz w:val="18"/>
                <w:szCs w:val="18"/>
              </w:rPr>
            </w:pPr>
          </w:p>
        </w:tc>
      </w:tr>
      <w:tr w:rsidR="00674B96" w:rsidRPr="00796872" w14:paraId="36297435"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55A4322"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2CE31B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B56F6F5"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4CB992"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477E217" w14:textId="77777777" w:rsidR="00674B96" w:rsidRPr="00796872" w:rsidRDefault="00674B96" w:rsidP="00F1508B">
            <w:pPr>
              <w:spacing w:after="0"/>
              <w:rPr>
                <w:rFonts w:ascii="Arial" w:eastAsia="Calibri" w:hAnsi="Arial" w:cs="Arial"/>
                <w:sz w:val="18"/>
                <w:szCs w:val="18"/>
              </w:rPr>
            </w:pPr>
          </w:p>
        </w:tc>
      </w:tr>
      <w:tr w:rsidR="00674B96" w:rsidRPr="00796872" w14:paraId="086E264F"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F5BE5CD"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38BCD6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554B46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9A8DA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39AB51" w14:textId="77777777" w:rsidR="00674B96" w:rsidRPr="00796872" w:rsidRDefault="00674B96" w:rsidP="00F1508B">
            <w:pPr>
              <w:spacing w:after="0"/>
              <w:rPr>
                <w:rFonts w:ascii="Arial" w:eastAsia="Calibri" w:hAnsi="Arial" w:cs="Arial"/>
                <w:sz w:val="18"/>
                <w:szCs w:val="18"/>
              </w:rPr>
            </w:pPr>
          </w:p>
        </w:tc>
      </w:tr>
      <w:tr w:rsidR="00674B96" w:rsidRPr="00796872" w14:paraId="41BB9F95"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C05D0D"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2BE5F9D"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C66E419"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4979A8"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CD156B" w14:textId="77777777" w:rsidR="00674B96" w:rsidRPr="00796872" w:rsidRDefault="00674B96" w:rsidP="00F1508B">
            <w:pPr>
              <w:spacing w:after="0"/>
              <w:rPr>
                <w:rFonts w:ascii="Arial" w:eastAsia="Calibri" w:hAnsi="Arial" w:cs="Arial"/>
                <w:sz w:val="18"/>
                <w:szCs w:val="18"/>
              </w:rPr>
            </w:pPr>
          </w:p>
        </w:tc>
      </w:tr>
      <w:tr w:rsidR="00674B96" w:rsidRPr="00796872" w14:paraId="41DEDE59"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5E5FEAE"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3683419"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FA38995"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2058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CFBC5C4" w14:textId="77777777" w:rsidR="00674B96" w:rsidRPr="00796872" w:rsidRDefault="00674B96" w:rsidP="00F1508B">
            <w:pPr>
              <w:spacing w:after="0"/>
              <w:rPr>
                <w:rFonts w:ascii="Arial" w:eastAsia="Calibri" w:hAnsi="Arial" w:cs="Arial"/>
                <w:sz w:val="18"/>
                <w:szCs w:val="18"/>
              </w:rPr>
            </w:pPr>
          </w:p>
        </w:tc>
      </w:tr>
      <w:tr w:rsidR="00674B96" w:rsidRPr="00796872" w14:paraId="3FA83378"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tcPr>
          <w:p w14:paraId="1E04D69F" w14:textId="77777777" w:rsidR="00674B96" w:rsidRPr="00796872" w:rsidRDefault="00674B96" w:rsidP="00F1508B">
            <w:pPr>
              <w:keepNext/>
              <w:keepLines/>
              <w:spacing w:after="0"/>
              <w:rPr>
                <w:rFonts w:ascii="Arial" w:hAnsi="Arial" w:cs="Arial"/>
                <w:sz w:val="18"/>
                <w:szCs w:val="18"/>
                <w:vertAlign w:val="superscript"/>
              </w:rPr>
            </w:pPr>
            <w:r w:rsidRPr="00796872">
              <w:rPr>
                <w:rFonts w:ascii="Arial" w:eastAsia="Calibri" w:hAnsi="Arial" w:cs="Arial"/>
                <w:noProof/>
                <w:position w:val="-12"/>
                <w:sz w:val="18"/>
                <w:szCs w:val="18"/>
                <w:lang w:val="en-US" w:eastAsia="zh-CN"/>
              </w:rPr>
              <w:drawing>
                <wp:inline distT="0" distB="0" distL="0" distR="0" wp14:anchorId="20C9547C" wp14:editId="66BAD7E9">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3AAA66E2"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639ACC4"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DA5ABAD" w14:textId="77777777" w:rsidR="00674B96" w:rsidRPr="00796872" w:rsidRDefault="00674B96" w:rsidP="00F1508B">
            <w:pPr>
              <w:spacing w:after="0"/>
              <w:rPr>
                <w:rFonts w:ascii="Arial" w:eastAsia="Calibri" w:hAnsi="Arial" w:cs="Arial"/>
                <w:sz w:val="18"/>
                <w:szCs w:val="18"/>
              </w:rPr>
            </w:pPr>
            <w:proofErr w:type="spellStart"/>
            <w:r w:rsidRPr="00796872">
              <w:rPr>
                <w:rFonts w:ascii="Arial" w:eastAsia="Calibri" w:hAnsi="Arial" w:cs="Arial"/>
                <w:sz w:val="18"/>
                <w:szCs w:val="18"/>
              </w:rPr>
              <w:t>dBm</w:t>
            </w:r>
            <w:proofErr w:type="spellEnd"/>
            <w:r w:rsidRPr="00796872">
              <w:rPr>
                <w:rFonts w:ascii="Arial" w:eastAsia="Calibri" w:hAnsi="Arial" w:cs="Arial"/>
                <w:sz w:val="18"/>
                <w:szCs w:val="18"/>
              </w:rPr>
              <w:t>/SSB SCS</w:t>
            </w:r>
          </w:p>
          <w:p w14:paraId="37B7E8D6" w14:textId="77777777" w:rsidR="00674B96" w:rsidRPr="00796872" w:rsidRDefault="00674B96" w:rsidP="00F1508B">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6C1D2E" w14:textId="77777777" w:rsidR="00674B96" w:rsidRPr="00796872" w:rsidRDefault="00674B96" w:rsidP="00F1508B">
            <w:pPr>
              <w:spacing w:after="0"/>
              <w:jc w:val="center"/>
              <w:rPr>
                <w:rFonts w:ascii="Arial" w:eastAsia="Calibri" w:hAnsi="Arial" w:cs="Arial"/>
                <w:sz w:val="18"/>
                <w:szCs w:val="18"/>
              </w:rPr>
            </w:pPr>
            <w:r w:rsidRPr="00796872">
              <w:rPr>
                <w:rFonts w:ascii="Arial" w:eastAsia="Calibri" w:hAnsi="Arial" w:cs="Arial"/>
                <w:sz w:val="18"/>
                <w:szCs w:val="18"/>
              </w:rPr>
              <w:t>-104</w:t>
            </w:r>
          </w:p>
        </w:tc>
      </w:tr>
      <w:tr w:rsidR="00674B96" w:rsidRPr="00796872" w14:paraId="4BEC6B9F" w14:textId="77777777" w:rsidTr="00F1508B">
        <w:trPr>
          <w:trHeight w:val="204"/>
          <w:jc w:val="center"/>
        </w:trPr>
        <w:tc>
          <w:tcPr>
            <w:tcW w:w="1042" w:type="dxa"/>
            <w:vMerge/>
            <w:tcBorders>
              <w:left w:val="single" w:sz="4" w:space="0" w:color="auto"/>
              <w:right w:val="single" w:sz="4" w:space="0" w:color="auto"/>
            </w:tcBorders>
            <w:vAlign w:val="center"/>
          </w:tcPr>
          <w:p w14:paraId="32CB608E"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43F8E2"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AFD304"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3EFCEB"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79B39E" w14:textId="77777777" w:rsidR="00674B96" w:rsidRPr="00796872" w:rsidRDefault="00674B96" w:rsidP="00F1508B">
            <w:pPr>
              <w:spacing w:after="0"/>
              <w:jc w:val="center"/>
              <w:rPr>
                <w:rFonts w:ascii="Arial" w:eastAsia="Calibri" w:hAnsi="Arial" w:cs="Arial"/>
                <w:sz w:val="18"/>
                <w:szCs w:val="18"/>
              </w:rPr>
            </w:pPr>
          </w:p>
        </w:tc>
      </w:tr>
      <w:tr w:rsidR="00674B96" w:rsidRPr="00796872" w14:paraId="2BBCB4D8" w14:textId="77777777" w:rsidTr="00F1508B">
        <w:trPr>
          <w:trHeight w:val="204"/>
          <w:jc w:val="center"/>
        </w:trPr>
        <w:tc>
          <w:tcPr>
            <w:tcW w:w="1042" w:type="dxa"/>
            <w:vMerge/>
            <w:tcBorders>
              <w:left w:val="single" w:sz="4" w:space="0" w:color="auto"/>
              <w:right w:val="single" w:sz="4" w:space="0" w:color="auto"/>
            </w:tcBorders>
            <w:vAlign w:val="center"/>
          </w:tcPr>
          <w:p w14:paraId="47E98795"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5032A48"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579ED1D"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18A4D0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B9B0B3" w14:textId="77777777" w:rsidR="00674B96" w:rsidRPr="00796872" w:rsidRDefault="00674B96" w:rsidP="00F1508B">
            <w:pPr>
              <w:spacing w:after="0"/>
              <w:jc w:val="center"/>
              <w:rPr>
                <w:rFonts w:ascii="Arial" w:eastAsia="Calibri" w:hAnsi="Arial" w:cs="Arial"/>
                <w:sz w:val="18"/>
                <w:szCs w:val="18"/>
              </w:rPr>
            </w:pPr>
          </w:p>
        </w:tc>
      </w:tr>
      <w:tr w:rsidR="00674B96" w:rsidRPr="00796872" w14:paraId="1132D982" w14:textId="77777777" w:rsidTr="00F1508B">
        <w:trPr>
          <w:trHeight w:val="204"/>
          <w:jc w:val="center"/>
        </w:trPr>
        <w:tc>
          <w:tcPr>
            <w:tcW w:w="1042" w:type="dxa"/>
            <w:vMerge/>
            <w:tcBorders>
              <w:left w:val="single" w:sz="4" w:space="0" w:color="auto"/>
              <w:right w:val="single" w:sz="4" w:space="0" w:color="auto"/>
            </w:tcBorders>
            <w:vAlign w:val="center"/>
          </w:tcPr>
          <w:p w14:paraId="017298F1"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61FA31"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DC7FCD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3AF38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C9D14C6" w14:textId="77777777" w:rsidR="00674B96" w:rsidRPr="00796872" w:rsidRDefault="00674B96" w:rsidP="00F1508B">
            <w:pPr>
              <w:spacing w:after="0"/>
              <w:jc w:val="center"/>
              <w:rPr>
                <w:rFonts w:ascii="Arial" w:eastAsia="Calibri" w:hAnsi="Arial" w:cs="Arial"/>
                <w:sz w:val="18"/>
                <w:szCs w:val="18"/>
              </w:rPr>
            </w:pPr>
          </w:p>
        </w:tc>
      </w:tr>
      <w:tr w:rsidR="00674B96" w:rsidRPr="00796872" w14:paraId="64176CEB" w14:textId="77777777" w:rsidTr="00F1508B">
        <w:trPr>
          <w:trHeight w:val="204"/>
          <w:jc w:val="center"/>
        </w:trPr>
        <w:tc>
          <w:tcPr>
            <w:tcW w:w="1042" w:type="dxa"/>
            <w:vMerge/>
            <w:tcBorders>
              <w:left w:val="single" w:sz="4" w:space="0" w:color="auto"/>
              <w:right w:val="single" w:sz="4" w:space="0" w:color="auto"/>
            </w:tcBorders>
            <w:vAlign w:val="center"/>
          </w:tcPr>
          <w:p w14:paraId="66CF0114"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694697"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7C5DF0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D09F70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2564EBD" w14:textId="77777777" w:rsidR="00674B96" w:rsidRPr="00796872" w:rsidRDefault="00674B96" w:rsidP="00F1508B">
            <w:pPr>
              <w:spacing w:after="0"/>
              <w:jc w:val="center"/>
              <w:rPr>
                <w:rFonts w:ascii="Arial" w:eastAsia="Calibri" w:hAnsi="Arial" w:cs="Arial"/>
                <w:sz w:val="18"/>
                <w:szCs w:val="18"/>
              </w:rPr>
            </w:pPr>
          </w:p>
        </w:tc>
      </w:tr>
      <w:tr w:rsidR="00674B96" w:rsidRPr="00796872" w14:paraId="649B0177" w14:textId="77777777" w:rsidTr="00F1508B">
        <w:trPr>
          <w:trHeight w:val="204"/>
          <w:jc w:val="center"/>
        </w:trPr>
        <w:tc>
          <w:tcPr>
            <w:tcW w:w="1042" w:type="dxa"/>
            <w:vMerge/>
            <w:tcBorders>
              <w:left w:val="single" w:sz="4" w:space="0" w:color="auto"/>
              <w:right w:val="single" w:sz="4" w:space="0" w:color="auto"/>
            </w:tcBorders>
            <w:vAlign w:val="center"/>
          </w:tcPr>
          <w:p w14:paraId="71BA5F6A"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5EB62D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23C8DC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817EECC"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30EA57" w14:textId="77777777" w:rsidR="00674B96" w:rsidRPr="00796872" w:rsidRDefault="00674B96" w:rsidP="00F1508B">
            <w:pPr>
              <w:spacing w:after="0"/>
              <w:jc w:val="center"/>
              <w:rPr>
                <w:rFonts w:ascii="Arial" w:eastAsia="Calibri" w:hAnsi="Arial" w:cs="Arial"/>
                <w:sz w:val="18"/>
                <w:szCs w:val="18"/>
              </w:rPr>
            </w:pPr>
          </w:p>
        </w:tc>
      </w:tr>
      <w:tr w:rsidR="00674B96" w:rsidRPr="00796872" w14:paraId="7E510D0C" w14:textId="77777777" w:rsidTr="00F1508B">
        <w:trPr>
          <w:trHeight w:val="204"/>
          <w:jc w:val="center"/>
        </w:trPr>
        <w:tc>
          <w:tcPr>
            <w:tcW w:w="1042" w:type="dxa"/>
            <w:vMerge/>
            <w:tcBorders>
              <w:left w:val="single" w:sz="4" w:space="0" w:color="auto"/>
              <w:right w:val="single" w:sz="4" w:space="0" w:color="auto"/>
            </w:tcBorders>
            <w:vAlign w:val="center"/>
          </w:tcPr>
          <w:p w14:paraId="299427CB"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3C7705D"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52E5C8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EA172F9"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C4ADEB" w14:textId="77777777" w:rsidR="00674B96" w:rsidRPr="00796872" w:rsidRDefault="00674B96" w:rsidP="00F1508B">
            <w:pPr>
              <w:spacing w:after="0"/>
              <w:jc w:val="center"/>
              <w:rPr>
                <w:rFonts w:ascii="Arial" w:eastAsia="Calibri" w:hAnsi="Arial" w:cs="Arial"/>
                <w:sz w:val="18"/>
                <w:szCs w:val="18"/>
              </w:rPr>
            </w:pPr>
          </w:p>
        </w:tc>
      </w:tr>
      <w:tr w:rsidR="00674B96" w:rsidRPr="00796872" w14:paraId="0D65A6B7" w14:textId="77777777" w:rsidTr="00F1508B">
        <w:trPr>
          <w:trHeight w:val="204"/>
          <w:jc w:val="center"/>
        </w:trPr>
        <w:tc>
          <w:tcPr>
            <w:tcW w:w="1042" w:type="dxa"/>
            <w:vMerge/>
            <w:tcBorders>
              <w:left w:val="single" w:sz="4" w:space="0" w:color="auto"/>
              <w:right w:val="single" w:sz="4" w:space="0" w:color="auto"/>
            </w:tcBorders>
            <w:vAlign w:val="center"/>
          </w:tcPr>
          <w:p w14:paraId="066E8F28"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5A76A681"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4DE8CD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right w:val="single" w:sz="4" w:space="0" w:color="auto"/>
            </w:tcBorders>
            <w:vAlign w:val="center"/>
          </w:tcPr>
          <w:p w14:paraId="38CCDB42" w14:textId="77777777" w:rsidR="00674B96" w:rsidRPr="00796872" w:rsidRDefault="00674B96" w:rsidP="00F1508B">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60448B2" w14:textId="77777777" w:rsidR="00674B96" w:rsidRPr="00796872" w:rsidRDefault="00674B96" w:rsidP="00F1508B">
            <w:pPr>
              <w:spacing w:after="0"/>
              <w:jc w:val="center"/>
              <w:rPr>
                <w:rFonts w:ascii="Arial" w:eastAsia="Calibri" w:hAnsi="Arial" w:cs="Arial"/>
                <w:sz w:val="18"/>
                <w:szCs w:val="18"/>
              </w:rPr>
            </w:pPr>
            <w:r w:rsidRPr="00796872">
              <w:rPr>
                <w:rFonts w:ascii="Arial" w:eastAsia="Calibri" w:hAnsi="Arial" w:cs="Arial"/>
                <w:sz w:val="18"/>
                <w:szCs w:val="18"/>
              </w:rPr>
              <w:t>-101</w:t>
            </w:r>
          </w:p>
        </w:tc>
      </w:tr>
      <w:tr w:rsidR="00674B96" w:rsidRPr="00796872" w14:paraId="0D20D2EF" w14:textId="77777777" w:rsidTr="00F1508B">
        <w:trPr>
          <w:trHeight w:val="204"/>
          <w:jc w:val="center"/>
        </w:trPr>
        <w:tc>
          <w:tcPr>
            <w:tcW w:w="1042" w:type="dxa"/>
            <w:vMerge/>
            <w:tcBorders>
              <w:left w:val="single" w:sz="4" w:space="0" w:color="auto"/>
              <w:right w:val="single" w:sz="4" w:space="0" w:color="auto"/>
            </w:tcBorders>
            <w:vAlign w:val="center"/>
          </w:tcPr>
          <w:p w14:paraId="0FB969FD"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723C887"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2D0D709"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0D62EA3"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3C81029" w14:textId="77777777" w:rsidR="00674B96" w:rsidRPr="00796872" w:rsidRDefault="00674B96" w:rsidP="00F1508B">
            <w:pPr>
              <w:spacing w:after="0"/>
              <w:rPr>
                <w:rFonts w:ascii="Arial" w:eastAsia="Calibri" w:hAnsi="Arial" w:cs="Arial"/>
                <w:sz w:val="18"/>
                <w:szCs w:val="18"/>
              </w:rPr>
            </w:pPr>
          </w:p>
        </w:tc>
      </w:tr>
      <w:tr w:rsidR="00674B96" w:rsidRPr="00796872" w14:paraId="40360141" w14:textId="77777777" w:rsidTr="00F1508B">
        <w:trPr>
          <w:trHeight w:val="204"/>
          <w:jc w:val="center"/>
        </w:trPr>
        <w:tc>
          <w:tcPr>
            <w:tcW w:w="1042" w:type="dxa"/>
            <w:vMerge/>
            <w:tcBorders>
              <w:left w:val="single" w:sz="4" w:space="0" w:color="auto"/>
              <w:right w:val="single" w:sz="4" w:space="0" w:color="auto"/>
            </w:tcBorders>
            <w:vAlign w:val="center"/>
          </w:tcPr>
          <w:p w14:paraId="3F48CCBA"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6E2D45C"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6F9B0A1"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3F9D6D8"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B40BD0" w14:textId="77777777" w:rsidR="00674B96" w:rsidRPr="00796872" w:rsidRDefault="00674B96" w:rsidP="00F1508B">
            <w:pPr>
              <w:spacing w:after="0"/>
              <w:rPr>
                <w:rFonts w:ascii="Arial" w:eastAsia="Calibri" w:hAnsi="Arial" w:cs="Arial"/>
                <w:sz w:val="18"/>
                <w:szCs w:val="18"/>
              </w:rPr>
            </w:pPr>
          </w:p>
        </w:tc>
      </w:tr>
      <w:tr w:rsidR="00674B96" w:rsidRPr="00796872" w14:paraId="0414F006" w14:textId="77777777" w:rsidTr="00F1508B">
        <w:trPr>
          <w:trHeight w:val="204"/>
          <w:jc w:val="center"/>
        </w:trPr>
        <w:tc>
          <w:tcPr>
            <w:tcW w:w="1042" w:type="dxa"/>
            <w:vMerge/>
            <w:tcBorders>
              <w:left w:val="single" w:sz="4" w:space="0" w:color="auto"/>
              <w:right w:val="single" w:sz="4" w:space="0" w:color="auto"/>
            </w:tcBorders>
            <w:vAlign w:val="center"/>
          </w:tcPr>
          <w:p w14:paraId="72DAFA85"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5C9AD56"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50BA12C"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32E22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1B1C2F" w14:textId="77777777" w:rsidR="00674B96" w:rsidRPr="00796872" w:rsidRDefault="00674B96" w:rsidP="00F1508B">
            <w:pPr>
              <w:spacing w:after="0"/>
              <w:rPr>
                <w:rFonts w:ascii="Arial" w:eastAsia="Calibri" w:hAnsi="Arial" w:cs="Arial"/>
                <w:sz w:val="18"/>
                <w:szCs w:val="18"/>
              </w:rPr>
            </w:pPr>
          </w:p>
        </w:tc>
      </w:tr>
      <w:tr w:rsidR="00674B96" w:rsidRPr="00796872" w14:paraId="609C4B4A" w14:textId="77777777" w:rsidTr="00F1508B">
        <w:trPr>
          <w:trHeight w:val="204"/>
          <w:jc w:val="center"/>
        </w:trPr>
        <w:tc>
          <w:tcPr>
            <w:tcW w:w="1042" w:type="dxa"/>
            <w:vMerge/>
            <w:tcBorders>
              <w:left w:val="single" w:sz="4" w:space="0" w:color="auto"/>
              <w:right w:val="single" w:sz="4" w:space="0" w:color="auto"/>
            </w:tcBorders>
            <w:vAlign w:val="center"/>
          </w:tcPr>
          <w:p w14:paraId="3248CB74"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B2009A"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0CDD729"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C3F0C0"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EF7B9B5" w14:textId="77777777" w:rsidR="00674B96" w:rsidRPr="00796872" w:rsidRDefault="00674B96" w:rsidP="00F1508B">
            <w:pPr>
              <w:spacing w:after="0"/>
              <w:rPr>
                <w:rFonts w:ascii="Arial" w:eastAsia="Calibri" w:hAnsi="Arial" w:cs="Arial"/>
                <w:sz w:val="18"/>
                <w:szCs w:val="18"/>
              </w:rPr>
            </w:pPr>
          </w:p>
        </w:tc>
      </w:tr>
      <w:tr w:rsidR="00674B96" w:rsidRPr="00796872" w14:paraId="79F2903E" w14:textId="77777777" w:rsidTr="00F1508B">
        <w:trPr>
          <w:trHeight w:val="204"/>
          <w:jc w:val="center"/>
        </w:trPr>
        <w:tc>
          <w:tcPr>
            <w:tcW w:w="1042" w:type="dxa"/>
            <w:vMerge/>
            <w:tcBorders>
              <w:left w:val="single" w:sz="4" w:space="0" w:color="auto"/>
              <w:right w:val="single" w:sz="4" w:space="0" w:color="auto"/>
            </w:tcBorders>
            <w:vAlign w:val="center"/>
          </w:tcPr>
          <w:p w14:paraId="67013D5B"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59BC658"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414E23B"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37B71F"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78D0E5" w14:textId="77777777" w:rsidR="00674B96" w:rsidRPr="00796872" w:rsidRDefault="00674B96" w:rsidP="00F1508B">
            <w:pPr>
              <w:spacing w:after="0"/>
              <w:rPr>
                <w:rFonts w:ascii="Arial" w:eastAsia="Calibri" w:hAnsi="Arial" w:cs="Arial"/>
                <w:sz w:val="18"/>
                <w:szCs w:val="18"/>
              </w:rPr>
            </w:pPr>
          </w:p>
        </w:tc>
      </w:tr>
      <w:tr w:rsidR="00674B96" w:rsidRPr="00796872" w14:paraId="56FE0B33"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69949D6C"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5681EAA"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66D1EDA"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345426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3121009" w14:textId="77777777" w:rsidR="00674B96" w:rsidRPr="00796872" w:rsidRDefault="00674B96" w:rsidP="00F1508B">
            <w:pPr>
              <w:spacing w:after="0"/>
              <w:rPr>
                <w:rFonts w:ascii="Arial" w:eastAsia="Calibri" w:hAnsi="Arial" w:cs="Arial"/>
                <w:sz w:val="18"/>
                <w:szCs w:val="18"/>
              </w:rPr>
            </w:pPr>
          </w:p>
        </w:tc>
      </w:tr>
      <w:tr w:rsidR="00674B96" w:rsidRPr="00796872" w14:paraId="234009B7"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B008CE0" w14:textId="77777777" w:rsidR="00674B96" w:rsidRPr="00796872" w:rsidRDefault="00674B96" w:rsidP="00F1508B">
            <w:pPr>
              <w:keepNext/>
              <w:keepLines/>
              <w:spacing w:after="0"/>
              <w:rPr>
                <w:rFonts w:ascii="Arial" w:hAnsi="Arial" w:cs="Arial"/>
                <w:sz w:val="18"/>
                <w:szCs w:val="18"/>
              </w:rPr>
            </w:pPr>
            <w:r w:rsidRPr="00796872">
              <w:rPr>
                <w:rFonts w:eastAsia="Calibri" w:cs="Arial"/>
                <w:i/>
                <w:position w:val="-12"/>
                <w:sz w:val="18"/>
                <w:szCs w:val="18"/>
              </w:rPr>
              <w:object w:dxaOrig="610" w:dyaOrig="400" w14:anchorId="38303535">
                <v:shape id="_x0000_i1026" type="#_x0000_t75" style="width:29.6pt;height:14.7pt" o:ole="" fillcolor="window">
                  <v:imagedata r:id="rId16" o:title=""/>
                </v:shape>
                <o:OLEObject Type="Embed" ProgID="Equation.3" ShapeID="_x0000_i1026" DrawAspect="Content" ObjectID="_1689723919" r:id="rId17"/>
              </w:object>
            </w:r>
          </w:p>
        </w:tc>
        <w:tc>
          <w:tcPr>
            <w:tcW w:w="1180" w:type="dxa"/>
            <w:tcBorders>
              <w:top w:val="single" w:sz="4" w:space="0" w:color="auto"/>
              <w:left w:val="single" w:sz="4" w:space="0" w:color="auto"/>
              <w:bottom w:val="single" w:sz="4" w:space="0" w:color="auto"/>
              <w:right w:val="single" w:sz="4" w:space="0" w:color="auto"/>
            </w:tcBorders>
            <w:vAlign w:val="center"/>
          </w:tcPr>
          <w:p w14:paraId="0F29560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D7011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652D848" w14:textId="3AD59D7A" w:rsidR="00674B96" w:rsidRPr="00796872" w:rsidRDefault="00674B96" w:rsidP="00F1508B">
            <w:pPr>
              <w:keepNext/>
              <w:keepLines/>
              <w:spacing w:after="0"/>
              <w:jc w:val="center"/>
              <w:rPr>
                <w:rFonts w:ascii="Arial" w:hAnsi="Arial" w:cs="Arial"/>
                <w:sz w:val="18"/>
                <w:szCs w:val="18"/>
              </w:rPr>
            </w:pPr>
            <w:ins w:id="21" w:author="Huawei" w:date="2021-08-05T14:09:00Z">
              <w:r>
                <w:rPr>
                  <w:rFonts w:ascii="Arial" w:hAnsi="Arial" w:cs="Arial"/>
                  <w:sz w:val="18"/>
                  <w:szCs w:val="18"/>
                </w:rPr>
                <w:t>-2.7</w:t>
              </w:r>
            </w:ins>
            <w:del w:id="22" w:author="Huawei" w:date="2021-08-05T14:09:00Z">
              <w:r w:rsidRPr="00796872" w:rsidDel="00674B96">
                <w:rPr>
                  <w:rFonts w:ascii="Arial" w:hAnsi="Arial" w:cs="Arial"/>
                  <w:sz w:val="18"/>
                  <w:szCs w:val="18"/>
                </w:rPr>
                <w:delText>-3</w:delText>
              </w:r>
            </w:del>
          </w:p>
        </w:tc>
      </w:tr>
      <w:tr w:rsidR="00674B96" w:rsidRPr="00796872" w14:paraId="591F5EFB"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AC176DD" w14:textId="77777777" w:rsidR="00674B96" w:rsidRPr="00796872" w:rsidRDefault="00674B96" w:rsidP="00F1508B">
            <w:pPr>
              <w:keepNext/>
              <w:keepLines/>
              <w:spacing w:after="0"/>
              <w:rPr>
                <w:rFonts w:ascii="Arial" w:eastAsia="Calibri" w:hAnsi="Arial" w:cs="Arial"/>
                <w:position w:val="-12"/>
                <w:sz w:val="18"/>
                <w:szCs w:val="18"/>
              </w:rPr>
            </w:pPr>
            <w:r w:rsidRPr="00796872">
              <w:rPr>
                <w:rFonts w:eastAsia="Calibri" w:cs="Arial"/>
                <w:position w:val="-12"/>
                <w:sz w:val="18"/>
                <w:szCs w:val="18"/>
              </w:rPr>
              <w:object w:dxaOrig="820" w:dyaOrig="400" w14:anchorId="2C760D25">
                <v:shape id="_x0000_i1027" type="#_x0000_t75" style="width:42.4pt;height:14.7pt" o:ole="" fillcolor="window">
                  <v:imagedata r:id="rId18" o:title=""/>
                </v:shape>
                <o:OLEObject Type="Embed" ProgID="Equation.3" ShapeID="_x0000_i1027" DrawAspect="Content" ObjectID="_1689723920" r:id="rId19"/>
              </w:object>
            </w:r>
          </w:p>
        </w:tc>
        <w:tc>
          <w:tcPr>
            <w:tcW w:w="1180" w:type="dxa"/>
            <w:tcBorders>
              <w:top w:val="single" w:sz="4" w:space="0" w:color="auto"/>
              <w:left w:val="single" w:sz="4" w:space="0" w:color="auto"/>
              <w:bottom w:val="single" w:sz="4" w:space="0" w:color="auto"/>
              <w:right w:val="single" w:sz="4" w:space="0" w:color="auto"/>
            </w:tcBorders>
            <w:vAlign w:val="center"/>
          </w:tcPr>
          <w:p w14:paraId="1AF9DDC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EBD8E1A"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9017CD9" w14:textId="55EB726A" w:rsidR="00674B96" w:rsidRPr="00796872" w:rsidRDefault="00674B96" w:rsidP="00F1508B">
            <w:pPr>
              <w:keepNext/>
              <w:keepLines/>
              <w:spacing w:after="0"/>
              <w:jc w:val="center"/>
              <w:rPr>
                <w:rFonts w:ascii="Arial" w:hAnsi="Arial" w:cs="Arial"/>
                <w:sz w:val="18"/>
                <w:szCs w:val="18"/>
              </w:rPr>
            </w:pPr>
            <w:ins w:id="23" w:author="Huawei" w:date="2021-08-05T14:09:00Z">
              <w:r>
                <w:rPr>
                  <w:rFonts w:ascii="Arial" w:hAnsi="Arial" w:cs="Arial"/>
                  <w:sz w:val="18"/>
                  <w:szCs w:val="18"/>
                </w:rPr>
                <w:t>-2.7</w:t>
              </w:r>
            </w:ins>
            <w:del w:id="24" w:author="Huawei" w:date="2021-08-05T14:09:00Z">
              <w:r w:rsidRPr="00796872" w:rsidDel="00674B96">
                <w:rPr>
                  <w:rFonts w:ascii="Arial" w:hAnsi="Arial" w:cs="Arial"/>
                  <w:sz w:val="18"/>
                  <w:szCs w:val="18"/>
                </w:rPr>
                <w:delText>-3</w:delText>
              </w:r>
            </w:del>
          </w:p>
        </w:tc>
      </w:tr>
      <w:tr w:rsidR="00674B96" w:rsidRPr="00796872" w14:paraId="61471AF2"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238BAE55" w14:textId="77777777" w:rsidR="00674B96" w:rsidRPr="00796872" w:rsidRDefault="00674B96" w:rsidP="00F1508B">
            <w:pPr>
              <w:keepNext/>
              <w:keepLines/>
              <w:spacing w:after="0"/>
              <w:rPr>
                <w:rFonts w:ascii="Arial" w:hAnsi="Arial" w:cs="Arial"/>
                <w:sz w:val="18"/>
                <w:szCs w:val="18"/>
                <w:vertAlign w:val="superscript"/>
              </w:rPr>
            </w:pPr>
            <w:r w:rsidRPr="00796872">
              <w:rPr>
                <w:rFonts w:ascii="Arial" w:hAnsi="Arial" w:cs="Arial"/>
                <w:sz w:val="18"/>
                <w:szCs w:val="18"/>
              </w:rPr>
              <w:t xml:space="preserve">SS-RSRP </w:t>
            </w:r>
            <w:r w:rsidRPr="00796872">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40ABC2FA" w14:textId="77777777" w:rsidR="00674B96" w:rsidRPr="00796872" w:rsidRDefault="00674B96" w:rsidP="00F1508B">
            <w:pPr>
              <w:spacing w:after="0"/>
              <w:rPr>
                <w:rFonts w:ascii="Arial"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863D155"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48625B8E" w14:textId="77777777" w:rsidR="00674B96" w:rsidRPr="00796872" w:rsidRDefault="00674B96" w:rsidP="00F1508B">
            <w:pPr>
              <w:keepNext/>
              <w:keepLines/>
              <w:spacing w:after="0"/>
              <w:jc w:val="center"/>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/SCS</w:t>
            </w:r>
          </w:p>
        </w:tc>
        <w:tc>
          <w:tcPr>
            <w:tcW w:w="2004" w:type="dxa"/>
            <w:vMerge w:val="restart"/>
            <w:tcBorders>
              <w:top w:val="single" w:sz="4" w:space="0" w:color="auto"/>
              <w:left w:val="single" w:sz="4" w:space="0" w:color="auto"/>
              <w:right w:val="single" w:sz="4" w:space="0" w:color="auto"/>
            </w:tcBorders>
            <w:vAlign w:val="center"/>
          </w:tcPr>
          <w:p w14:paraId="005F40D7" w14:textId="2693C31D" w:rsidR="00674B96" w:rsidRPr="00796872" w:rsidRDefault="00674B96" w:rsidP="00674B96">
            <w:pPr>
              <w:keepNext/>
              <w:keepLines/>
              <w:spacing w:after="0"/>
              <w:jc w:val="center"/>
              <w:rPr>
                <w:rFonts w:ascii="Arial" w:hAnsi="Arial" w:cs="Arial"/>
                <w:sz w:val="18"/>
                <w:szCs w:val="18"/>
              </w:rPr>
            </w:pPr>
            <w:ins w:id="25" w:author="Huawei" w:date="2021-08-05T14:09:00Z">
              <w:r>
                <w:rPr>
                  <w:rFonts w:ascii="Arial" w:hAnsi="Arial" w:cs="Arial"/>
                  <w:sz w:val="18"/>
                  <w:szCs w:val="18"/>
                </w:rPr>
                <w:t>-106.7</w:t>
              </w:r>
            </w:ins>
            <w:del w:id="26" w:author="Huawei" w:date="2021-08-05T14:09:00Z">
              <w:r w:rsidRPr="00796872" w:rsidDel="00674B96">
                <w:rPr>
                  <w:rFonts w:ascii="Arial" w:hAnsi="Arial" w:cs="Arial"/>
                  <w:sz w:val="18"/>
                  <w:szCs w:val="18"/>
                </w:rPr>
                <w:delText>-107</w:delText>
              </w:r>
            </w:del>
          </w:p>
        </w:tc>
      </w:tr>
      <w:tr w:rsidR="00674B96" w:rsidRPr="00796872" w14:paraId="1F878E8F" w14:textId="77777777" w:rsidTr="00F1508B">
        <w:trPr>
          <w:trHeight w:val="204"/>
          <w:jc w:val="center"/>
        </w:trPr>
        <w:tc>
          <w:tcPr>
            <w:tcW w:w="1042" w:type="dxa"/>
            <w:vMerge/>
            <w:tcBorders>
              <w:left w:val="single" w:sz="4" w:space="0" w:color="auto"/>
              <w:right w:val="single" w:sz="4" w:space="0" w:color="auto"/>
            </w:tcBorders>
            <w:vAlign w:val="center"/>
            <w:hideMark/>
          </w:tcPr>
          <w:p w14:paraId="7FE1A182"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DFE008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466D7BD"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86F5D4D"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5B458A" w14:textId="77777777" w:rsidR="00674B96" w:rsidRPr="00796872" w:rsidRDefault="00674B96" w:rsidP="00F1508B">
            <w:pPr>
              <w:spacing w:after="0"/>
              <w:rPr>
                <w:rFonts w:ascii="Arial" w:eastAsia="Calibri" w:hAnsi="Arial" w:cs="Arial"/>
                <w:sz w:val="18"/>
                <w:szCs w:val="18"/>
              </w:rPr>
            </w:pPr>
          </w:p>
        </w:tc>
      </w:tr>
      <w:tr w:rsidR="00674B96" w:rsidRPr="00796872" w14:paraId="7D73F317" w14:textId="77777777" w:rsidTr="00F1508B">
        <w:trPr>
          <w:trHeight w:val="204"/>
          <w:jc w:val="center"/>
        </w:trPr>
        <w:tc>
          <w:tcPr>
            <w:tcW w:w="1042" w:type="dxa"/>
            <w:vMerge/>
            <w:tcBorders>
              <w:left w:val="single" w:sz="4" w:space="0" w:color="auto"/>
              <w:right w:val="single" w:sz="4" w:space="0" w:color="auto"/>
            </w:tcBorders>
            <w:vAlign w:val="center"/>
            <w:hideMark/>
          </w:tcPr>
          <w:p w14:paraId="2E74CC1B"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C6FE9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A213447"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6DF70B1"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F31B88" w14:textId="77777777" w:rsidR="00674B96" w:rsidRPr="00796872" w:rsidRDefault="00674B96" w:rsidP="00F1508B">
            <w:pPr>
              <w:spacing w:after="0"/>
              <w:rPr>
                <w:rFonts w:ascii="Arial" w:eastAsia="Calibri" w:hAnsi="Arial" w:cs="Arial"/>
                <w:sz w:val="18"/>
                <w:szCs w:val="18"/>
              </w:rPr>
            </w:pPr>
          </w:p>
        </w:tc>
      </w:tr>
      <w:tr w:rsidR="00674B96" w:rsidRPr="00796872" w14:paraId="31CB2031" w14:textId="77777777" w:rsidTr="00F1508B">
        <w:trPr>
          <w:trHeight w:val="204"/>
          <w:jc w:val="center"/>
        </w:trPr>
        <w:tc>
          <w:tcPr>
            <w:tcW w:w="1042" w:type="dxa"/>
            <w:vMerge/>
            <w:tcBorders>
              <w:left w:val="single" w:sz="4" w:space="0" w:color="auto"/>
              <w:right w:val="single" w:sz="4" w:space="0" w:color="auto"/>
            </w:tcBorders>
            <w:vAlign w:val="center"/>
            <w:hideMark/>
          </w:tcPr>
          <w:p w14:paraId="6441AC85"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6844B3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C45B80C"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9B27A00"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EFF4371" w14:textId="77777777" w:rsidR="00674B96" w:rsidRPr="00796872" w:rsidRDefault="00674B96" w:rsidP="00F1508B">
            <w:pPr>
              <w:spacing w:after="0"/>
              <w:rPr>
                <w:rFonts w:ascii="Arial" w:eastAsia="Calibri" w:hAnsi="Arial" w:cs="Arial"/>
                <w:sz w:val="18"/>
                <w:szCs w:val="18"/>
              </w:rPr>
            </w:pPr>
          </w:p>
        </w:tc>
      </w:tr>
      <w:tr w:rsidR="00674B96" w:rsidRPr="00796872" w14:paraId="40596621" w14:textId="77777777" w:rsidTr="00F1508B">
        <w:trPr>
          <w:trHeight w:val="204"/>
          <w:jc w:val="center"/>
        </w:trPr>
        <w:tc>
          <w:tcPr>
            <w:tcW w:w="1042" w:type="dxa"/>
            <w:vMerge/>
            <w:tcBorders>
              <w:left w:val="single" w:sz="4" w:space="0" w:color="auto"/>
              <w:right w:val="single" w:sz="4" w:space="0" w:color="auto"/>
            </w:tcBorders>
            <w:vAlign w:val="center"/>
            <w:hideMark/>
          </w:tcPr>
          <w:p w14:paraId="589EBEFB"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11927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62C3BD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A017150"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64F6B5" w14:textId="77777777" w:rsidR="00674B96" w:rsidRPr="00796872" w:rsidRDefault="00674B96" w:rsidP="00F1508B">
            <w:pPr>
              <w:spacing w:after="0"/>
              <w:rPr>
                <w:rFonts w:ascii="Arial" w:eastAsia="Calibri" w:hAnsi="Arial" w:cs="Arial"/>
                <w:sz w:val="18"/>
                <w:szCs w:val="18"/>
              </w:rPr>
            </w:pPr>
          </w:p>
        </w:tc>
      </w:tr>
      <w:tr w:rsidR="00674B96" w:rsidRPr="00796872" w14:paraId="7369B40D" w14:textId="77777777" w:rsidTr="00F1508B">
        <w:trPr>
          <w:trHeight w:val="204"/>
          <w:jc w:val="center"/>
        </w:trPr>
        <w:tc>
          <w:tcPr>
            <w:tcW w:w="1042" w:type="dxa"/>
            <w:vMerge/>
            <w:tcBorders>
              <w:left w:val="single" w:sz="4" w:space="0" w:color="auto"/>
              <w:right w:val="single" w:sz="4" w:space="0" w:color="auto"/>
            </w:tcBorders>
            <w:vAlign w:val="center"/>
            <w:hideMark/>
          </w:tcPr>
          <w:p w14:paraId="40AFDACD"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569CA02"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67778E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0662F61"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346094" w14:textId="77777777" w:rsidR="00674B96" w:rsidRPr="00796872" w:rsidRDefault="00674B96" w:rsidP="00F1508B">
            <w:pPr>
              <w:spacing w:after="0"/>
              <w:rPr>
                <w:rFonts w:ascii="Arial" w:eastAsia="Calibri" w:hAnsi="Arial" w:cs="Arial"/>
                <w:sz w:val="18"/>
                <w:szCs w:val="18"/>
              </w:rPr>
            </w:pPr>
          </w:p>
        </w:tc>
      </w:tr>
      <w:tr w:rsidR="00674B96" w:rsidRPr="00796872" w14:paraId="1A5CDADB" w14:textId="77777777" w:rsidTr="00F1508B">
        <w:trPr>
          <w:trHeight w:val="204"/>
          <w:jc w:val="center"/>
        </w:trPr>
        <w:tc>
          <w:tcPr>
            <w:tcW w:w="1042" w:type="dxa"/>
            <w:vMerge/>
            <w:tcBorders>
              <w:left w:val="single" w:sz="4" w:space="0" w:color="auto"/>
              <w:right w:val="single" w:sz="4" w:space="0" w:color="auto"/>
            </w:tcBorders>
            <w:vAlign w:val="center"/>
            <w:hideMark/>
          </w:tcPr>
          <w:p w14:paraId="392D4FF5"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A613FF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FDF0DD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B23C727"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69C0447" w14:textId="77777777" w:rsidR="00674B96" w:rsidRPr="00796872" w:rsidRDefault="00674B96" w:rsidP="00F1508B">
            <w:pPr>
              <w:spacing w:after="0"/>
              <w:rPr>
                <w:rFonts w:ascii="Arial" w:eastAsia="Calibri" w:hAnsi="Arial" w:cs="Arial"/>
                <w:sz w:val="18"/>
                <w:szCs w:val="18"/>
              </w:rPr>
            </w:pPr>
          </w:p>
        </w:tc>
      </w:tr>
      <w:tr w:rsidR="00674B96" w:rsidRPr="00796872" w14:paraId="3F0C6250" w14:textId="77777777" w:rsidTr="00F1508B">
        <w:trPr>
          <w:trHeight w:val="204"/>
          <w:jc w:val="center"/>
        </w:trPr>
        <w:tc>
          <w:tcPr>
            <w:tcW w:w="1042" w:type="dxa"/>
            <w:vMerge/>
            <w:tcBorders>
              <w:left w:val="single" w:sz="4" w:space="0" w:color="auto"/>
              <w:right w:val="single" w:sz="4" w:space="0" w:color="auto"/>
            </w:tcBorders>
            <w:vAlign w:val="center"/>
          </w:tcPr>
          <w:p w14:paraId="7744CCD6"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2573204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CAB4633"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61B0E1A6" w14:textId="77777777" w:rsidR="00674B96" w:rsidRPr="00796872" w:rsidRDefault="00674B96" w:rsidP="00F1508B">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9CD9650" w14:textId="37C1B25E" w:rsidR="00674B96" w:rsidRPr="00796872" w:rsidRDefault="00674B96" w:rsidP="00674B96">
            <w:pPr>
              <w:spacing w:after="0"/>
              <w:jc w:val="center"/>
              <w:rPr>
                <w:rFonts w:ascii="Arial" w:eastAsia="Calibri" w:hAnsi="Arial" w:cs="Arial"/>
                <w:sz w:val="18"/>
                <w:szCs w:val="18"/>
              </w:rPr>
            </w:pPr>
            <w:ins w:id="27" w:author="Huawei" w:date="2021-08-05T14:09:00Z">
              <w:r>
                <w:rPr>
                  <w:rFonts w:ascii="Arial" w:hAnsi="Arial" w:cs="Arial"/>
                  <w:sz w:val="18"/>
                  <w:szCs w:val="18"/>
                </w:rPr>
                <w:t>-103.7</w:t>
              </w:r>
            </w:ins>
            <w:del w:id="28" w:author="Huawei" w:date="2021-08-05T14:09:00Z">
              <w:r w:rsidRPr="00796872" w:rsidDel="00674B96">
                <w:rPr>
                  <w:rFonts w:ascii="Arial" w:hAnsi="Arial" w:cs="Arial"/>
                  <w:sz w:val="18"/>
                  <w:szCs w:val="18"/>
                </w:rPr>
                <w:delText>-104</w:delText>
              </w:r>
            </w:del>
          </w:p>
        </w:tc>
      </w:tr>
      <w:tr w:rsidR="00674B96" w:rsidRPr="00796872" w14:paraId="18885E74" w14:textId="77777777" w:rsidTr="00F1508B">
        <w:trPr>
          <w:trHeight w:val="204"/>
          <w:jc w:val="center"/>
        </w:trPr>
        <w:tc>
          <w:tcPr>
            <w:tcW w:w="1042" w:type="dxa"/>
            <w:vMerge/>
            <w:tcBorders>
              <w:left w:val="single" w:sz="4" w:space="0" w:color="auto"/>
              <w:right w:val="single" w:sz="4" w:space="0" w:color="auto"/>
            </w:tcBorders>
            <w:vAlign w:val="center"/>
          </w:tcPr>
          <w:p w14:paraId="59247C70"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7C6CBAC"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080706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652756"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A2FB1D" w14:textId="77777777" w:rsidR="00674B96" w:rsidRPr="00796872" w:rsidRDefault="00674B96" w:rsidP="00F1508B">
            <w:pPr>
              <w:spacing w:after="0"/>
              <w:rPr>
                <w:rFonts w:ascii="Arial" w:eastAsia="Calibri" w:hAnsi="Arial" w:cs="Arial"/>
                <w:sz w:val="18"/>
                <w:szCs w:val="18"/>
              </w:rPr>
            </w:pPr>
          </w:p>
        </w:tc>
      </w:tr>
      <w:tr w:rsidR="00674B96" w:rsidRPr="00796872" w14:paraId="3A6BBCE5" w14:textId="77777777" w:rsidTr="00F1508B">
        <w:trPr>
          <w:trHeight w:val="204"/>
          <w:jc w:val="center"/>
        </w:trPr>
        <w:tc>
          <w:tcPr>
            <w:tcW w:w="1042" w:type="dxa"/>
            <w:vMerge/>
            <w:tcBorders>
              <w:left w:val="single" w:sz="4" w:space="0" w:color="auto"/>
              <w:right w:val="single" w:sz="4" w:space="0" w:color="auto"/>
            </w:tcBorders>
            <w:vAlign w:val="center"/>
          </w:tcPr>
          <w:p w14:paraId="429C5697"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2B2BF84"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E69EA9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0589EAF"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CC8088" w14:textId="77777777" w:rsidR="00674B96" w:rsidRPr="00796872" w:rsidRDefault="00674B96" w:rsidP="00F1508B">
            <w:pPr>
              <w:spacing w:after="0"/>
              <w:rPr>
                <w:rFonts w:ascii="Arial" w:eastAsia="Calibri" w:hAnsi="Arial" w:cs="Arial"/>
                <w:sz w:val="18"/>
                <w:szCs w:val="18"/>
              </w:rPr>
            </w:pPr>
          </w:p>
        </w:tc>
      </w:tr>
      <w:tr w:rsidR="00674B96" w:rsidRPr="00796872" w14:paraId="77FF04CB" w14:textId="77777777" w:rsidTr="00F1508B">
        <w:trPr>
          <w:trHeight w:val="204"/>
          <w:jc w:val="center"/>
        </w:trPr>
        <w:tc>
          <w:tcPr>
            <w:tcW w:w="1042" w:type="dxa"/>
            <w:vMerge/>
            <w:tcBorders>
              <w:left w:val="single" w:sz="4" w:space="0" w:color="auto"/>
              <w:right w:val="single" w:sz="4" w:space="0" w:color="auto"/>
            </w:tcBorders>
            <w:vAlign w:val="center"/>
          </w:tcPr>
          <w:p w14:paraId="523A6EB6"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6B62DE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60D004B"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D10840"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365246" w14:textId="77777777" w:rsidR="00674B96" w:rsidRPr="00796872" w:rsidRDefault="00674B96" w:rsidP="00F1508B">
            <w:pPr>
              <w:spacing w:after="0"/>
              <w:rPr>
                <w:rFonts w:ascii="Arial" w:eastAsia="Calibri" w:hAnsi="Arial" w:cs="Arial"/>
                <w:sz w:val="18"/>
                <w:szCs w:val="18"/>
              </w:rPr>
            </w:pPr>
          </w:p>
        </w:tc>
      </w:tr>
      <w:tr w:rsidR="00674B96" w:rsidRPr="00796872" w14:paraId="4E12CC07" w14:textId="77777777" w:rsidTr="00F1508B">
        <w:trPr>
          <w:trHeight w:val="204"/>
          <w:jc w:val="center"/>
        </w:trPr>
        <w:tc>
          <w:tcPr>
            <w:tcW w:w="1042" w:type="dxa"/>
            <w:vMerge/>
            <w:tcBorders>
              <w:left w:val="single" w:sz="4" w:space="0" w:color="auto"/>
              <w:right w:val="single" w:sz="4" w:space="0" w:color="auto"/>
            </w:tcBorders>
            <w:vAlign w:val="center"/>
          </w:tcPr>
          <w:p w14:paraId="0D67D6E3"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3AB6EB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2C47CA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6EE5E99"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AFBDD9" w14:textId="77777777" w:rsidR="00674B96" w:rsidRPr="00796872" w:rsidRDefault="00674B96" w:rsidP="00F1508B">
            <w:pPr>
              <w:spacing w:after="0"/>
              <w:rPr>
                <w:rFonts w:ascii="Arial" w:eastAsia="Calibri" w:hAnsi="Arial" w:cs="Arial"/>
                <w:sz w:val="18"/>
                <w:szCs w:val="18"/>
              </w:rPr>
            </w:pPr>
          </w:p>
        </w:tc>
      </w:tr>
      <w:tr w:rsidR="00674B96" w:rsidRPr="00796872" w14:paraId="0CA35361" w14:textId="77777777" w:rsidTr="00F1508B">
        <w:trPr>
          <w:trHeight w:val="204"/>
          <w:jc w:val="center"/>
        </w:trPr>
        <w:tc>
          <w:tcPr>
            <w:tcW w:w="1042" w:type="dxa"/>
            <w:vMerge/>
            <w:tcBorders>
              <w:left w:val="single" w:sz="4" w:space="0" w:color="auto"/>
              <w:right w:val="single" w:sz="4" w:space="0" w:color="auto"/>
            </w:tcBorders>
            <w:vAlign w:val="center"/>
          </w:tcPr>
          <w:p w14:paraId="422A0A1A"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1D264F4"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F77D8DA"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C718D6"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1083F6" w14:textId="77777777" w:rsidR="00674B96" w:rsidRPr="00796872" w:rsidRDefault="00674B96" w:rsidP="00F1508B">
            <w:pPr>
              <w:spacing w:after="0"/>
              <w:rPr>
                <w:rFonts w:ascii="Arial" w:eastAsia="Calibri" w:hAnsi="Arial" w:cs="Arial"/>
                <w:sz w:val="18"/>
                <w:szCs w:val="18"/>
              </w:rPr>
            </w:pPr>
          </w:p>
        </w:tc>
      </w:tr>
      <w:tr w:rsidR="00674B96" w:rsidRPr="00796872" w14:paraId="16537040"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70C27000"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E4F9FF1"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FB7C8C6"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89E473E"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B200457" w14:textId="77777777" w:rsidR="00674B96" w:rsidRPr="00796872" w:rsidRDefault="00674B96" w:rsidP="00F1508B">
            <w:pPr>
              <w:spacing w:after="0"/>
              <w:rPr>
                <w:rFonts w:ascii="Arial" w:eastAsia="Calibri" w:hAnsi="Arial" w:cs="Arial"/>
                <w:sz w:val="18"/>
                <w:szCs w:val="18"/>
              </w:rPr>
            </w:pPr>
          </w:p>
        </w:tc>
      </w:tr>
      <w:tr w:rsidR="00674B96" w:rsidRPr="00796872" w14:paraId="56C357B5"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1A05F76E" w14:textId="77777777" w:rsidR="00674B96" w:rsidRPr="00796872" w:rsidRDefault="00674B96" w:rsidP="00F1508B">
            <w:pPr>
              <w:keepNext/>
              <w:keepLines/>
              <w:spacing w:after="0"/>
              <w:rPr>
                <w:rFonts w:ascii="Arial" w:hAnsi="Arial" w:cs="Arial"/>
                <w:sz w:val="18"/>
                <w:szCs w:val="18"/>
                <w:vertAlign w:val="superscript"/>
              </w:rPr>
            </w:pPr>
            <w:r w:rsidRPr="00796872">
              <w:rPr>
                <w:rFonts w:ascii="Arial" w:hAnsi="Arial" w:cs="Arial"/>
                <w:sz w:val="18"/>
                <w:szCs w:val="18"/>
              </w:rPr>
              <w:t xml:space="preserve">Io </w:t>
            </w:r>
            <w:r w:rsidRPr="00796872">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1F208EE" w14:textId="77777777" w:rsidR="00674B96" w:rsidRPr="00796872" w:rsidRDefault="00674B96" w:rsidP="00F1508B">
            <w:pPr>
              <w:spacing w:after="0"/>
              <w:rPr>
                <w:rFonts w:ascii="Arial"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D4D87B9"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25CA863" w14:textId="77777777" w:rsidR="00674B96" w:rsidRPr="00796872" w:rsidRDefault="00674B96" w:rsidP="00F1508B">
            <w:pPr>
              <w:keepNext/>
              <w:keepLines/>
              <w:spacing w:after="0"/>
              <w:jc w:val="center"/>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/9.36 MHz</w:t>
            </w:r>
          </w:p>
          <w:p w14:paraId="47B4B242" w14:textId="77777777" w:rsidR="00674B96" w:rsidRPr="00796872" w:rsidRDefault="00674B96" w:rsidP="00F1508B">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A277513" w14:textId="1269140E" w:rsidR="00674B96" w:rsidRPr="00796872" w:rsidRDefault="00674B96" w:rsidP="00F1508B">
            <w:pPr>
              <w:keepNext/>
              <w:keepLines/>
              <w:spacing w:after="0"/>
              <w:jc w:val="center"/>
              <w:rPr>
                <w:rFonts w:ascii="Arial" w:hAnsi="Arial" w:cs="Arial"/>
                <w:sz w:val="18"/>
                <w:szCs w:val="18"/>
              </w:rPr>
            </w:pPr>
            <w:del w:id="29" w:author="Huawei" w:date="2021-08-05T14:10:00Z">
              <w:r w:rsidRPr="00796872" w:rsidDel="00674B96">
                <w:rPr>
                  <w:rFonts w:ascii="Arial" w:hAnsi="Arial" w:cs="Arial"/>
                  <w:sz w:val="18"/>
                  <w:szCs w:val="18"/>
                </w:rPr>
                <w:delText>-74.28</w:delText>
              </w:r>
            </w:del>
            <w:ins w:id="30" w:author="Huawei" w:date="2021-08-05T14:10:00Z">
              <w:r>
                <w:rPr>
                  <w:rFonts w:ascii="Arial" w:hAnsi="Arial" w:cs="Arial"/>
                  <w:sz w:val="18"/>
                  <w:szCs w:val="18"/>
                </w:rPr>
                <w:t>-74.18</w:t>
              </w:r>
            </w:ins>
          </w:p>
        </w:tc>
      </w:tr>
      <w:tr w:rsidR="00674B96" w:rsidRPr="00796872" w14:paraId="17F202D9" w14:textId="77777777" w:rsidTr="00F1508B">
        <w:trPr>
          <w:trHeight w:val="204"/>
          <w:jc w:val="center"/>
        </w:trPr>
        <w:tc>
          <w:tcPr>
            <w:tcW w:w="1042" w:type="dxa"/>
            <w:vMerge/>
            <w:tcBorders>
              <w:left w:val="single" w:sz="4" w:space="0" w:color="auto"/>
              <w:right w:val="single" w:sz="4" w:space="0" w:color="auto"/>
            </w:tcBorders>
            <w:vAlign w:val="center"/>
            <w:hideMark/>
          </w:tcPr>
          <w:p w14:paraId="1F0893B2"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16DE72"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360798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232023"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994AE5D" w14:textId="77777777" w:rsidR="00674B96" w:rsidRPr="00796872" w:rsidRDefault="00674B96" w:rsidP="00F1508B">
            <w:pPr>
              <w:spacing w:after="0"/>
              <w:rPr>
                <w:rFonts w:ascii="Arial" w:eastAsia="Calibri" w:hAnsi="Arial" w:cs="Arial"/>
                <w:sz w:val="18"/>
                <w:szCs w:val="18"/>
              </w:rPr>
            </w:pPr>
          </w:p>
        </w:tc>
      </w:tr>
      <w:tr w:rsidR="00674B96" w:rsidRPr="00796872" w14:paraId="1CC34597" w14:textId="77777777" w:rsidTr="00F1508B">
        <w:trPr>
          <w:trHeight w:val="204"/>
          <w:jc w:val="center"/>
        </w:trPr>
        <w:tc>
          <w:tcPr>
            <w:tcW w:w="1042" w:type="dxa"/>
            <w:vMerge/>
            <w:tcBorders>
              <w:left w:val="single" w:sz="4" w:space="0" w:color="auto"/>
              <w:right w:val="single" w:sz="4" w:space="0" w:color="auto"/>
            </w:tcBorders>
            <w:vAlign w:val="center"/>
            <w:hideMark/>
          </w:tcPr>
          <w:p w14:paraId="3A64093D"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AC32ACD"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C4DB27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C38D30"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480C591B" w14:textId="77777777" w:rsidR="00674B96" w:rsidRPr="00796872" w:rsidRDefault="00674B96" w:rsidP="00F1508B">
            <w:pPr>
              <w:spacing w:after="0"/>
              <w:rPr>
                <w:rFonts w:ascii="Arial" w:eastAsia="Calibri" w:hAnsi="Arial" w:cs="Arial"/>
                <w:sz w:val="18"/>
                <w:szCs w:val="18"/>
              </w:rPr>
            </w:pPr>
          </w:p>
        </w:tc>
      </w:tr>
      <w:tr w:rsidR="00674B96" w:rsidRPr="00796872" w14:paraId="692DECA8" w14:textId="77777777" w:rsidTr="00F1508B">
        <w:trPr>
          <w:trHeight w:val="204"/>
          <w:jc w:val="center"/>
        </w:trPr>
        <w:tc>
          <w:tcPr>
            <w:tcW w:w="1042" w:type="dxa"/>
            <w:vMerge/>
            <w:tcBorders>
              <w:left w:val="single" w:sz="4" w:space="0" w:color="auto"/>
              <w:right w:val="single" w:sz="4" w:space="0" w:color="auto"/>
            </w:tcBorders>
            <w:vAlign w:val="center"/>
            <w:hideMark/>
          </w:tcPr>
          <w:p w14:paraId="0A517119"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16C8B3E"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26CE7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CACE3F"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5710D8" w14:textId="77777777" w:rsidR="00674B96" w:rsidRPr="00796872" w:rsidRDefault="00674B96" w:rsidP="00F1508B">
            <w:pPr>
              <w:spacing w:after="0"/>
              <w:rPr>
                <w:rFonts w:ascii="Arial" w:eastAsia="Calibri" w:hAnsi="Arial" w:cs="Arial"/>
                <w:sz w:val="18"/>
                <w:szCs w:val="18"/>
              </w:rPr>
            </w:pPr>
          </w:p>
        </w:tc>
      </w:tr>
      <w:tr w:rsidR="00674B96" w:rsidRPr="00796872" w14:paraId="34340EF7" w14:textId="77777777" w:rsidTr="00F1508B">
        <w:trPr>
          <w:trHeight w:val="204"/>
          <w:jc w:val="center"/>
        </w:trPr>
        <w:tc>
          <w:tcPr>
            <w:tcW w:w="1042" w:type="dxa"/>
            <w:vMerge/>
            <w:tcBorders>
              <w:left w:val="single" w:sz="4" w:space="0" w:color="auto"/>
              <w:right w:val="single" w:sz="4" w:space="0" w:color="auto"/>
            </w:tcBorders>
            <w:vAlign w:val="center"/>
            <w:hideMark/>
          </w:tcPr>
          <w:p w14:paraId="21DCE018"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18DC43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6AE825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CA710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45F39AA" w14:textId="77777777" w:rsidR="00674B96" w:rsidRPr="00796872" w:rsidRDefault="00674B96" w:rsidP="00F1508B">
            <w:pPr>
              <w:spacing w:after="0"/>
              <w:rPr>
                <w:rFonts w:ascii="Arial" w:eastAsia="Calibri" w:hAnsi="Arial" w:cs="Arial"/>
                <w:sz w:val="18"/>
                <w:szCs w:val="18"/>
              </w:rPr>
            </w:pPr>
          </w:p>
        </w:tc>
      </w:tr>
      <w:tr w:rsidR="00674B96" w:rsidRPr="00796872" w14:paraId="4D44FC51" w14:textId="77777777" w:rsidTr="00F1508B">
        <w:trPr>
          <w:trHeight w:val="204"/>
          <w:jc w:val="center"/>
        </w:trPr>
        <w:tc>
          <w:tcPr>
            <w:tcW w:w="1042" w:type="dxa"/>
            <w:vMerge/>
            <w:tcBorders>
              <w:left w:val="single" w:sz="4" w:space="0" w:color="auto"/>
              <w:right w:val="single" w:sz="4" w:space="0" w:color="auto"/>
            </w:tcBorders>
            <w:vAlign w:val="center"/>
            <w:hideMark/>
          </w:tcPr>
          <w:p w14:paraId="4C2EFC43"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1906AB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C5A8FD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4C64F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2CA7DB3" w14:textId="77777777" w:rsidR="00674B96" w:rsidRPr="00796872" w:rsidRDefault="00674B96" w:rsidP="00F1508B">
            <w:pPr>
              <w:spacing w:after="0"/>
              <w:rPr>
                <w:rFonts w:ascii="Arial" w:eastAsia="Calibri" w:hAnsi="Arial" w:cs="Arial"/>
                <w:sz w:val="18"/>
                <w:szCs w:val="18"/>
              </w:rPr>
            </w:pPr>
          </w:p>
        </w:tc>
      </w:tr>
      <w:tr w:rsidR="00674B96" w:rsidRPr="00796872" w14:paraId="2B089642" w14:textId="77777777" w:rsidTr="00F1508B">
        <w:trPr>
          <w:trHeight w:val="204"/>
          <w:jc w:val="center"/>
        </w:trPr>
        <w:tc>
          <w:tcPr>
            <w:tcW w:w="1042" w:type="dxa"/>
            <w:vMerge/>
            <w:tcBorders>
              <w:left w:val="single" w:sz="4" w:space="0" w:color="auto"/>
              <w:right w:val="single" w:sz="4" w:space="0" w:color="auto"/>
            </w:tcBorders>
            <w:vAlign w:val="center"/>
            <w:hideMark/>
          </w:tcPr>
          <w:p w14:paraId="6A90836B"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0E917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AEF43CB"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089A1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6D0D1C6E" w14:textId="77777777" w:rsidR="00674B96" w:rsidRPr="00796872" w:rsidRDefault="00674B96" w:rsidP="00F1508B">
            <w:pPr>
              <w:spacing w:after="0"/>
              <w:rPr>
                <w:rFonts w:ascii="Arial" w:eastAsia="Calibri" w:hAnsi="Arial" w:cs="Arial"/>
                <w:sz w:val="18"/>
                <w:szCs w:val="18"/>
              </w:rPr>
            </w:pPr>
          </w:p>
        </w:tc>
      </w:tr>
      <w:tr w:rsidR="00674B96" w:rsidRPr="00796872" w14:paraId="55C02F6E" w14:textId="77777777" w:rsidTr="00F1508B">
        <w:trPr>
          <w:trHeight w:val="204"/>
          <w:jc w:val="center"/>
        </w:trPr>
        <w:tc>
          <w:tcPr>
            <w:tcW w:w="1042" w:type="dxa"/>
            <w:vMerge/>
            <w:tcBorders>
              <w:left w:val="single" w:sz="4" w:space="0" w:color="auto"/>
              <w:right w:val="single" w:sz="4" w:space="0" w:color="auto"/>
            </w:tcBorders>
            <w:vAlign w:val="center"/>
          </w:tcPr>
          <w:p w14:paraId="037923D8"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5960BBFB"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F1873F5"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18256DCD" w14:textId="77777777" w:rsidR="00674B96" w:rsidRPr="00796872" w:rsidRDefault="00674B96" w:rsidP="00F1508B">
            <w:pPr>
              <w:keepNext/>
              <w:keepLines/>
              <w:spacing w:after="0"/>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/38.16 MHz</w:t>
            </w:r>
          </w:p>
        </w:tc>
        <w:tc>
          <w:tcPr>
            <w:tcW w:w="2004" w:type="dxa"/>
            <w:vMerge w:val="restart"/>
            <w:tcBorders>
              <w:left w:val="single" w:sz="4" w:space="0" w:color="auto"/>
              <w:right w:val="single" w:sz="4" w:space="0" w:color="auto"/>
            </w:tcBorders>
            <w:vAlign w:val="center"/>
          </w:tcPr>
          <w:p w14:paraId="6EF2053F" w14:textId="1C36B3E7" w:rsidR="00674B96" w:rsidRPr="00796872" w:rsidRDefault="00674B96" w:rsidP="00F1508B">
            <w:pPr>
              <w:spacing w:after="0"/>
              <w:jc w:val="center"/>
              <w:rPr>
                <w:rFonts w:ascii="Arial" w:eastAsia="Calibri" w:hAnsi="Arial" w:cs="Arial"/>
                <w:sz w:val="18"/>
                <w:szCs w:val="18"/>
              </w:rPr>
            </w:pPr>
            <w:del w:id="31" w:author="Huawei" w:date="2021-08-05T14:10:00Z">
              <w:r w:rsidRPr="00796872" w:rsidDel="00674B96">
                <w:rPr>
                  <w:rFonts w:ascii="Arial" w:eastAsia="Calibri" w:hAnsi="Arial" w:cs="Arial"/>
                  <w:sz w:val="18"/>
                  <w:szCs w:val="18"/>
                </w:rPr>
                <w:delText>-68.18</w:delText>
              </w:r>
            </w:del>
            <w:ins w:id="32" w:author="Huawei" w:date="2021-08-05T14:10:00Z">
              <w:r>
                <w:rPr>
                  <w:rFonts w:ascii="Arial" w:eastAsia="Calibri" w:hAnsi="Arial" w:cs="Arial"/>
                  <w:sz w:val="18"/>
                  <w:szCs w:val="18"/>
                </w:rPr>
                <w:t>-68.08</w:t>
              </w:r>
            </w:ins>
          </w:p>
        </w:tc>
      </w:tr>
      <w:tr w:rsidR="00674B96" w:rsidRPr="00796872" w14:paraId="44DCCBD8" w14:textId="77777777" w:rsidTr="00F1508B">
        <w:trPr>
          <w:trHeight w:val="204"/>
          <w:jc w:val="center"/>
        </w:trPr>
        <w:tc>
          <w:tcPr>
            <w:tcW w:w="1042" w:type="dxa"/>
            <w:vMerge/>
            <w:tcBorders>
              <w:left w:val="single" w:sz="4" w:space="0" w:color="auto"/>
              <w:right w:val="single" w:sz="4" w:space="0" w:color="auto"/>
            </w:tcBorders>
            <w:vAlign w:val="center"/>
          </w:tcPr>
          <w:p w14:paraId="48E87E61"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A452CE7"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D84F57"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68AA01"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4EA355" w14:textId="77777777" w:rsidR="00674B96" w:rsidRPr="00796872" w:rsidRDefault="00674B96" w:rsidP="00F1508B">
            <w:pPr>
              <w:spacing w:after="0"/>
              <w:rPr>
                <w:rFonts w:ascii="Arial" w:eastAsia="Calibri" w:hAnsi="Arial" w:cs="Arial"/>
                <w:sz w:val="18"/>
                <w:szCs w:val="18"/>
              </w:rPr>
            </w:pPr>
          </w:p>
        </w:tc>
      </w:tr>
      <w:tr w:rsidR="00674B96" w:rsidRPr="00796872" w14:paraId="4819DB5A" w14:textId="77777777" w:rsidTr="00F1508B">
        <w:trPr>
          <w:trHeight w:val="204"/>
          <w:jc w:val="center"/>
        </w:trPr>
        <w:tc>
          <w:tcPr>
            <w:tcW w:w="1042" w:type="dxa"/>
            <w:vMerge/>
            <w:tcBorders>
              <w:left w:val="single" w:sz="4" w:space="0" w:color="auto"/>
              <w:right w:val="single" w:sz="4" w:space="0" w:color="auto"/>
            </w:tcBorders>
            <w:vAlign w:val="center"/>
          </w:tcPr>
          <w:p w14:paraId="658500BF"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A7A9314"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B692B21"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A841B1"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ECFFB0" w14:textId="77777777" w:rsidR="00674B96" w:rsidRPr="00796872" w:rsidRDefault="00674B96" w:rsidP="00F1508B">
            <w:pPr>
              <w:spacing w:after="0"/>
              <w:rPr>
                <w:rFonts w:ascii="Arial" w:eastAsia="Calibri" w:hAnsi="Arial" w:cs="Arial"/>
                <w:sz w:val="18"/>
                <w:szCs w:val="18"/>
              </w:rPr>
            </w:pPr>
          </w:p>
        </w:tc>
      </w:tr>
      <w:tr w:rsidR="00674B96" w:rsidRPr="00796872" w14:paraId="4CDA7A23" w14:textId="77777777" w:rsidTr="00F1508B">
        <w:trPr>
          <w:trHeight w:val="204"/>
          <w:jc w:val="center"/>
        </w:trPr>
        <w:tc>
          <w:tcPr>
            <w:tcW w:w="1042" w:type="dxa"/>
            <w:vMerge/>
            <w:tcBorders>
              <w:left w:val="single" w:sz="4" w:space="0" w:color="auto"/>
              <w:right w:val="single" w:sz="4" w:space="0" w:color="auto"/>
            </w:tcBorders>
            <w:vAlign w:val="center"/>
          </w:tcPr>
          <w:p w14:paraId="2300F26D"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60F432"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0850FA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B5A23B"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D65E2" w14:textId="77777777" w:rsidR="00674B96" w:rsidRPr="00796872" w:rsidRDefault="00674B96" w:rsidP="00F1508B">
            <w:pPr>
              <w:spacing w:after="0"/>
              <w:rPr>
                <w:rFonts w:ascii="Arial" w:eastAsia="Calibri" w:hAnsi="Arial" w:cs="Arial"/>
                <w:sz w:val="18"/>
                <w:szCs w:val="18"/>
              </w:rPr>
            </w:pPr>
          </w:p>
        </w:tc>
      </w:tr>
      <w:tr w:rsidR="00674B96" w:rsidRPr="00796872" w14:paraId="3239CCE3" w14:textId="77777777" w:rsidTr="00F1508B">
        <w:trPr>
          <w:trHeight w:val="204"/>
          <w:jc w:val="center"/>
        </w:trPr>
        <w:tc>
          <w:tcPr>
            <w:tcW w:w="1042" w:type="dxa"/>
            <w:vMerge/>
            <w:tcBorders>
              <w:left w:val="single" w:sz="4" w:space="0" w:color="auto"/>
              <w:right w:val="single" w:sz="4" w:space="0" w:color="auto"/>
            </w:tcBorders>
            <w:vAlign w:val="center"/>
          </w:tcPr>
          <w:p w14:paraId="748C6994"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BB3CF0"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F1DABDD"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570D9C"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6B1E8B9" w14:textId="77777777" w:rsidR="00674B96" w:rsidRPr="00796872" w:rsidRDefault="00674B96" w:rsidP="00F1508B">
            <w:pPr>
              <w:spacing w:after="0"/>
              <w:rPr>
                <w:rFonts w:ascii="Arial" w:eastAsia="Calibri" w:hAnsi="Arial" w:cs="Arial"/>
                <w:sz w:val="18"/>
                <w:szCs w:val="18"/>
              </w:rPr>
            </w:pPr>
          </w:p>
        </w:tc>
      </w:tr>
      <w:tr w:rsidR="00674B96" w:rsidRPr="00796872" w14:paraId="145D4F3A" w14:textId="77777777" w:rsidTr="00F1508B">
        <w:trPr>
          <w:trHeight w:val="204"/>
          <w:jc w:val="center"/>
        </w:trPr>
        <w:tc>
          <w:tcPr>
            <w:tcW w:w="1042" w:type="dxa"/>
            <w:vMerge/>
            <w:tcBorders>
              <w:left w:val="single" w:sz="4" w:space="0" w:color="auto"/>
              <w:right w:val="single" w:sz="4" w:space="0" w:color="auto"/>
            </w:tcBorders>
            <w:vAlign w:val="center"/>
          </w:tcPr>
          <w:p w14:paraId="6E75E579"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137F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FFCAC8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72F6C2"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7129CC" w14:textId="77777777" w:rsidR="00674B96" w:rsidRPr="00796872" w:rsidRDefault="00674B96" w:rsidP="00F1508B">
            <w:pPr>
              <w:spacing w:after="0"/>
              <w:rPr>
                <w:rFonts w:ascii="Arial" w:eastAsia="Calibri" w:hAnsi="Arial" w:cs="Arial"/>
                <w:sz w:val="18"/>
                <w:szCs w:val="18"/>
              </w:rPr>
            </w:pPr>
          </w:p>
        </w:tc>
      </w:tr>
      <w:tr w:rsidR="00674B96" w:rsidRPr="00796872" w14:paraId="0C606630"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5AB52EEC"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3D5FF2E"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3AB73A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381D0A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62F3710" w14:textId="77777777" w:rsidR="00674B96" w:rsidRPr="00796872" w:rsidRDefault="00674B96" w:rsidP="00F1508B">
            <w:pPr>
              <w:spacing w:after="0"/>
              <w:rPr>
                <w:rFonts w:ascii="Arial" w:eastAsia="Calibri" w:hAnsi="Arial" w:cs="Arial"/>
                <w:sz w:val="18"/>
                <w:szCs w:val="18"/>
              </w:rPr>
            </w:pPr>
          </w:p>
        </w:tc>
      </w:tr>
      <w:tr w:rsidR="00674B96" w:rsidRPr="00796872" w14:paraId="121CBE41"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3CFF33" w14:textId="77777777" w:rsidR="00674B96" w:rsidRPr="00796872" w:rsidRDefault="00674B96" w:rsidP="00F1508B">
            <w:pPr>
              <w:spacing w:after="0"/>
              <w:rPr>
                <w:rFonts w:ascii="Arial" w:hAnsi="Arial" w:cs="Arial"/>
                <w:sz w:val="18"/>
                <w:szCs w:val="18"/>
              </w:rPr>
            </w:pPr>
            <w:r w:rsidRPr="00796872">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64173778"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B7DEAB" w14:textId="77777777" w:rsidR="00674B96" w:rsidRPr="00796872" w:rsidRDefault="00674B96" w:rsidP="00F1508B">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E62B6C"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AWGN</w:t>
            </w:r>
          </w:p>
        </w:tc>
      </w:tr>
      <w:tr w:rsidR="00674B96" w:rsidRPr="00796872" w14:paraId="61C228A9"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3BB8C4A" w14:textId="77777777" w:rsidR="00674B96" w:rsidRPr="00796872" w:rsidRDefault="00674B96" w:rsidP="00F1508B">
            <w:pPr>
              <w:spacing w:after="0"/>
              <w:rPr>
                <w:rFonts w:ascii="Arial" w:hAnsi="Arial" w:cs="Arial"/>
                <w:sz w:val="18"/>
                <w:szCs w:val="18"/>
              </w:rPr>
            </w:pPr>
            <w:r w:rsidRPr="00796872">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D01FA6D"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F11810" w14:textId="77777777" w:rsidR="00674B96" w:rsidRPr="00796872" w:rsidRDefault="00674B96" w:rsidP="00F1508B">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F351060"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1x2</w:t>
            </w:r>
          </w:p>
        </w:tc>
      </w:tr>
      <w:tr w:rsidR="00674B96" w:rsidRPr="00796872" w14:paraId="54466E4E" w14:textId="77777777" w:rsidTr="00F1508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09EC9E9" w14:textId="77777777" w:rsidR="00674B96" w:rsidRPr="00796872" w:rsidRDefault="00674B96" w:rsidP="00F1508B">
            <w:pPr>
              <w:pStyle w:val="TAN"/>
            </w:pPr>
            <w:r w:rsidRPr="00796872">
              <w:t>Note 1:</w:t>
            </w:r>
            <w:r w:rsidRPr="00796872">
              <w:tab/>
              <w:t>OCNG shall be used such that both cells are fully allocated and a constant total transmitted power spectral density is achieved for all OFDM symbols.</w:t>
            </w:r>
          </w:p>
          <w:p w14:paraId="16B4ECC7" w14:textId="77777777" w:rsidR="00674B96" w:rsidRPr="00796872" w:rsidRDefault="00674B96" w:rsidP="00F1508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position w:val="-12"/>
              </w:rPr>
              <w:object w:dxaOrig="410" w:dyaOrig="350" w14:anchorId="47E30494">
                <v:shape id="_x0000_i1028" type="#_x0000_t75" style="width:13.85pt;height:13.85pt" o:ole="" fillcolor="window">
                  <v:imagedata r:id="rId13" o:title=""/>
                </v:shape>
                <o:OLEObject Type="Embed" ProgID="Equation.3" ShapeID="_x0000_i1028" DrawAspect="Content" ObjectID="_1689723921" r:id="rId20"/>
              </w:object>
            </w:r>
            <w:r w:rsidRPr="00796872">
              <w:t xml:space="preserve"> to be fulfilled.</w:t>
            </w:r>
          </w:p>
          <w:p w14:paraId="35EC4EF5" w14:textId="77777777" w:rsidR="00674B96" w:rsidRPr="00796872" w:rsidRDefault="00674B96" w:rsidP="00F1508B">
            <w:pPr>
              <w:pStyle w:val="TAN"/>
            </w:pPr>
            <w:r w:rsidRPr="00796872">
              <w:t>Note 3:</w:t>
            </w:r>
            <w:r w:rsidRPr="00796872">
              <w:tab/>
              <w:t>SS-RSRP and Io levels have been derived from other parameters for information purposes. They are not settable parameters themselves.</w:t>
            </w:r>
          </w:p>
          <w:p w14:paraId="459DDD7A" w14:textId="77777777" w:rsidR="00674B96" w:rsidRPr="00796872" w:rsidRDefault="00674B96" w:rsidP="00F1508B">
            <w:pPr>
              <w:pStyle w:val="TAN"/>
            </w:pPr>
            <w:r w:rsidRPr="00796872">
              <w:t>Note 4:</w:t>
            </w:r>
            <w:r w:rsidRPr="00796872">
              <w:tab/>
              <w:t>SS-RSRP minimum requirements are specified assuming independent interference and noise at each receiver antenna port.</w:t>
            </w:r>
          </w:p>
        </w:tc>
      </w:tr>
    </w:tbl>
    <w:p w14:paraId="2D029023" w14:textId="77777777" w:rsidR="00674B96" w:rsidRPr="00796872" w:rsidRDefault="00674B96" w:rsidP="00674B96">
      <w:pPr>
        <w:rPr>
          <w:lang w:eastAsia="sv-SE"/>
        </w:rPr>
      </w:pPr>
    </w:p>
    <w:p w14:paraId="56605479" w14:textId="77777777" w:rsidR="00674B96" w:rsidRPr="00796872" w:rsidRDefault="00674B96" w:rsidP="00674B96">
      <w:pPr>
        <w:pStyle w:val="TH"/>
      </w:pPr>
      <w:r w:rsidRPr="00796872">
        <w:lastRenderedPageBreak/>
        <w:t xml:space="preserve">Table 8.5.1.1.5-3: Timing offsets for </w:t>
      </w:r>
      <w:r w:rsidRPr="00796872">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674B96" w:rsidRPr="00796872" w14:paraId="277955BD" w14:textId="77777777" w:rsidTr="00F1508B">
        <w:trPr>
          <w:jc w:val="center"/>
        </w:trPr>
        <w:tc>
          <w:tcPr>
            <w:tcW w:w="1571" w:type="dxa"/>
            <w:shd w:val="clear" w:color="auto" w:fill="auto"/>
          </w:tcPr>
          <w:p w14:paraId="489583EB" w14:textId="77777777" w:rsidR="00674B96" w:rsidRPr="00796872" w:rsidRDefault="00674B96" w:rsidP="00F1508B">
            <w:pPr>
              <w:keepNext/>
              <w:keepLines/>
              <w:spacing w:after="0"/>
              <w:jc w:val="center"/>
              <w:rPr>
                <w:rFonts w:ascii="Arial" w:hAnsi="Arial" w:cs="Arial"/>
                <w:b/>
                <w:kern w:val="2"/>
                <w:sz w:val="18"/>
              </w:rPr>
            </w:pPr>
            <w:r w:rsidRPr="00796872">
              <w:rPr>
                <w:rFonts w:ascii="Arial" w:hAnsi="Arial" w:cs="Arial"/>
                <w:b/>
                <w:kern w:val="2"/>
                <w:sz w:val="18"/>
              </w:rPr>
              <w:t>Configuration</w:t>
            </w:r>
          </w:p>
        </w:tc>
        <w:tc>
          <w:tcPr>
            <w:tcW w:w="2594" w:type="dxa"/>
            <w:shd w:val="clear" w:color="auto" w:fill="auto"/>
          </w:tcPr>
          <w:p w14:paraId="2AF29FAB" w14:textId="77777777" w:rsidR="00674B96" w:rsidRPr="00796872" w:rsidRDefault="00674B96" w:rsidP="00F1508B">
            <w:pPr>
              <w:keepNext/>
              <w:keepLines/>
              <w:spacing w:after="0"/>
              <w:jc w:val="center"/>
              <w:rPr>
                <w:rFonts w:ascii="Arial" w:hAnsi="Arial" w:cs="Arial"/>
                <w:b/>
                <w:kern w:val="2"/>
                <w:sz w:val="18"/>
              </w:rPr>
            </w:pPr>
            <w:r w:rsidRPr="00796872">
              <w:rPr>
                <w:rFonts w:ascii="Arial" w:hAnsi="Arial" w:cs="Arial"/>
                <w:b/>
                <w:kern w:val="2"/>
                <w:sz w:val="18"/>
              </w:rPr>
              <w:t xml:space="preserve">SFN offset between </w:t>
            </w:r>
            <w:proofErr w:type="spellStart"/>
            <w:r w:rsidRPr="00796872">
              <w:rPr>
                <w:rFonts w:ascii="Arial" w:hAnsi="Arial" w:cs="Arial"/>
                <w:b/>
                <w:kern w:val="2"/>
                <w:sz w:val="18"/>
              </w:rPr>
              <w:t>PCell</w:t>
            </w:r>
            <w:proofErr w:type="spellEnd"/>
            <w:r w:rsidRPr="00796872">
              <w:rPr>
                <w:rFonts w:ascii="Arial" w:hAnsi="Arial" w:cs="Arial"/>
                <w:b/>
                <w:kern w:val="2"/>
                <w:sz w:val="18"/>
              </w:rPr>
              <w:t xml:space="preserve"> and </w:t>
            </w:r>
            <w:proofErr w:type="spellStart"/>
            <w:r w:rsidRPr="00796872">
              <w:rPr>
                <w:rFonts w:ascii="Arial" w:hAnsi="Arial" w:cs="Arial"/>
                <w:b/>
                <w:kern w:val="2"/>
                <w:sz w:val="18"/>
              </w:rPr>
              <w:t>PSCell</w:t>
            </w:r>
            <w:proofErr w:type="spellEnd"/>
          </w:p>
        </w:tc>
        <w:tc>
          <w:tcPr>
            <w:tcW w:w="3827" w:type="dxa"/>
            <w:shd w:val="clear" w:color="auto" w:fill="auto"/>
          </w:tcPr>
          <w:p w14:paraId="38E44008" w14:textId="77777777" w:rsidR="00674B96" w:rsidRPr="00796872" w:rsidRDefault="00674B96" w:rsidP="00F1508B">
            <w:pPr>
              <w:keepNext/>
              <w:keepLines/>
              <w:spacing w:after="0"/>
              <w:jc w:val="center"/>
              <w:rPr>
                <w:rFonts w:ascii="Arial" w:hAnsi="Arial" w:cs="Arial"/>
                <w:b/>
                <w:kern w:val="2"/>
                <w:sz w:val="18"/>
              </w:rPr>
            </w:pPr>
            <w:r w:rsidRPr="00796872">
              <w:rPr>
                <w:rFonts w:ascii="Arial" w:hAnsi="Arial" w:cs="Arial"/>
                <w:b/>
                <w:kern w:val="2"/>
                <w:sz w:val="18"/>
              </w:rPr>
              <w:t xml:space="preserve">Frame boundary offset between </w:t>
            </w:r>
            <w:proofErr w:type="spellStart"/>
            <w:r w:rsidRPr="00796872">
              <w:rPr>
                <w:rFonts w:ascii="Arial" w:hAnsi="Arial" w:cs="Arial"/>
                <w:b/>
                <w:kern w:val="2"/>
                <w:sz w:val="18"/>
              </w:rPr>
              <w:t>PCell</w:t>
            </w:r>
            <w:proofErr w:type="spellEnd"/>
            <w:r w:rsidRPr="00796872">
              <w:rPr>
                <w:rFonts w:ascii="Arial" w:hAnsi="Arial" w:cs="Arial"/>
                <w:b/>
                <w:kern w:val="2"/>
                <w:sz w:val="18"/>
              </w:rPr>
              <w:t xml:space="preserve"> and </w:t>
            </w:r>
            <w:proofErr w:type="spellStart"/>
            <w:r w:rsidRPr="00796872">
              <w:rPr>
                <w:rFonts w:ascii="Arial" w:hAnsi="Arial" w:cs="Arial"/>
                <w:b/>
                <w:kern w:val="2"/>
                <w:sz w:val="18"/>
              </w:rPr>
              <w:t>PSCell</w:t>
            </w:r>
            <w:proofErr w:type="spellEnd"/>
            <w:r w:rsidRPr="00796872">
              <w:rPr>
                <w:rFonts w:ascii="Arial" w:hAnsi="Arial" w:cs="Arial"/>
                <w:b/>
                <w:kern w:val="2"/>
                <w:sz w:val="18"/>
              </w:rPr>
              <w:t xml:space="preserve"> (</w:t>
            </w:r>
            <w:proofErr w:type="spellStart"/>
            <w:r w:rsidRPr="00796872">
              <w:rPr>
                <w:rFonts w:ascii="Arial" w:hAnsi="Arial" w:cs="Arial"/>
                <w:b/>
                <w:kern w:val="2"/>
                <w:sz w:val="18"/>
              </w:rPr>
              <w:t>Ts</w:t>
            </w:r>
            <w:proofErr w:type="spellEnd"/>
            <w:r w:rsidRPr="00796872">
              <w:rPr>
                <w:rFonts w:ascii="Arial" w:hAnsi="Arial" w:cs="Arial"/>
                <w:b/>
                <w:kern w:val="2"/>
                <w:sz w:val="18"/>
              </w:rPr>
              <w:t>)</w:t>
            </w:r>
          </w:p>
        </w:tc>
      </w:tr>
      <w:tr w:rsidR="00674B96" w:rsidRPr="00796872" w14:paraId="2304A3C9" w14:textId="77777777" w:rsidTr="00F1508B">
        <w:trPr>
          <w:jc w:val="center"/>
        </w:trPr>
        <w:tc>
          <w:tcPr>
            <w:tcW w:w="1571" w:type="dxa"/>
            <w:shd w:val="clear" w:color="auto" w:fill="auto"/>
          </w:tcPr>
          <w:p w14:paraId="74DAFD89"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w:t>
            </w:r>
          </w:p>
        </w:tc>
        <w:tc>
          <w:tcPr>
            <w:tcW w:w="2594" w:type="dxa"/>
            <w:shd w:val="clear" w:color="auto" w:fill="auto"/>
          </w:tcPr>
          <w:p w14:paraId="103D74B9"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100</w:t>
            </w:r>
          </w:p>
        </w:tc>
        <w:tc>
          <w:tcPr>
            <w:tcW w:w="3827" w:type="dxa"/>
            <w:shd w:val="clear" w:color="auto" w:fill="auto"/>
          </w:tcPr>
          <w:p w14:paraId="20B38BBD"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-122000</w:t>
            </w:r>
          </w:p>
        </w:tc>
      </w:tr>
      <w:tr w:rsidR="00674B96" w:rsidRPr="00796872" w14:paraId="1D6E2B32" w14:textId="77777777" w:rsidTr="00F1508B">
        <w:trPr>
          <w:jc w:val="center"/>
        </w:trPr>
        <w:tc>
          <w:tcPr>
            <w:tcW w:w="1571" w:type="dxa"/>
            <w:shd w:val="clear" w:color="auto" w:fill="auto"/>
          </w:tcPr>
          <w:p w14:paraId="040C0C7F"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2</w:t>
            </w:r>
          </w:p>
        </w:tc>
        <w:tc>
          <w:tcPr>
            <w:tcW w:w="2594" w:type="dxa"/>
            <w:shd w:val="clear" w:color="auto" w:fill="auto"/>
          </w:tcPr>
          <w:p w14:paraId="5D4819A2"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300</w:t>
            </w:r>
          </w:p>
        </w:tc>
        <w:tc>
          <w:tcPr>
            <w:tcW w:w="3827" w:type="dxa"/>
            <w:shd w:val="clear" w:color="auto" w:fill="auto"/>
          </w:tcPr>
          <w:p w14:paraId="320C5037"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-60540</w:t>
            </w:r>
          </w:p>
        </w:tc>
      </w:tr>
      <w:tr w:rsidR="00674B96" w:rsidRPr="00796872" w14:paraId="36CE2AD3" w14:textId="77777777" w:rsidTr="00F1508B">
        <w:trPr>
          <w:jc w:val="center"/>
        </w:trPr>
        <w:tc>
          <w:tcPr>
            <w:tcW w:w="1571" w:type="dxa"/>
            <w:shd w:val="clear" w:color="auto" w:fill="auto"/>
          </w:tcPr>
          <w:p w14:paraId="267BCF25"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3</w:t>
            </w:r>
          </w:p>
        </w:tc>
        <w:tc>
          <w:tcPr>
            <w:tcW w:w="2594" w:type="dxa"/>
            <w:shd w:val="clear" w:color="auto" w:fill="auto"/>
          </w:tcPr>
          <w:p w14:paraId="76C677D5"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500</w:t>
            </w:r>
          </w:p>
        </w:tc>
        <w:tc>
          <w:tcPr>
            <w:tcW w:w="3827" w:type="dxa"/>
            <w:shd w:val="clear" w:color="auto" w:fill="auto"/>
          </w:tcPr>
          <w:p w14:paraId="36F02BD4"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1000</w:t>
            </w:r>
          </w:p>
        </w:tc>
      </w:tr>
      <w:tr w:rsidR="00674B96" w:rsidRPr="00796872" w14:paraId="76E23BC3" w14:textId="77777777" w:rsidTr="00F1508B">
        <w:trPr>
          <w:jc w:val="center"/>
        </w:trPr>
        <w:tc>
          <w:tcPr>
            <w:tcW w:w="1571" w:type="dxa"/>
            <w:shd w:val="clear" w:color="auto" w:fill="auto"/>
          </w:tcPr>
          <w:p w14:paraId="1E4DAD15"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4</w:t>
            </w:r>
          </w:p>
        </w:tc>
        <w:tc>
          <w:tcPr>
            <w:tcW w:w="2594" w:type="dxa"/>
            <w:shd w:val="clear" w:color="auto" w:fill="auto"/>
          </w:tcPr>
          <w:p w14:paraId="24F5BC99"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700</w:t>
            </w:r>
          </w:p>
        </w:tc>
        <w:tc>
          <w:tcPr>
            <w:tcW w:w="3827" w:type="dxa"/>
            <w:shd w:val="clear" w:color="auto" w:fill="auto"/>
          </w:tcPr>
          <w:p w14:paraId="0250F561"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62540</w:t>
            </w:r>
          </w:p>
        </w:tc>
      </w:tr>
      <w:tr w:rsidR="00674B96" w:rsidRPr="00796872" w14:paraId="709ED8D4" w14:textId="77777777" w:rsidTr="00F1508B">
        <w:trPr>
          <w:jc w:val="center"/>
        </w:trPr>
        <w:tc>
          <w:tcPr>
            <w:tcW w:w="1571" w:type="dxa"/>
            <w:shd w:val="clear" w:color="auto" w:fill="auto"/>
          </w:tcPr>
          <w:p w14:paraId="601BAA84"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5</w:t>
            </w:r>
          </w:p>
        </w:tc>
        <w:tc>
          <w:tcPr>
            <w:tcW w:w="2594" w:type="dxa"/>
            <w:shd w:val="clear" w:color="auto" w:fill="auto"/>
          </w:tcPr>
          <w:p w14:paraId="2069727B"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900</w:t>
            </w:r>
          </w:p>
        </w:tc>
        <w:tc>
          <w:tcPr>
            <w:tcW w:w="3827" w:type="dxa"/>
            <w:shd w:val="clear" w:color="auto" w:fill="auto"/>
          </w:tcPr>
          <w:p w14:paraId="08599B13"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124000</w:t>
            </w:r>
          </w:p>
        </w:tc>
      </w:tr>
    </w:tbl>
    <w:p w14:paraId="18F12E4F" w14:textId="77777777" w:rsidR="00674B96" w:rsidRPr="00796872" w:rsidRDefault="00674B96" w:rsidP="00674B96">
      <w:pPr>
        <w:rPr>
          <w:lang w:eastAsia="sv-SE"/>
        </w:rPr>
      </w:pPr>
    </w:p>
    <w:p w14:paraId="778A58C0" w14:textId="77777777" w:rsidR="00674B96" w:rsidRPr="00796872" w:rsidRDefault="00674B96" w:rsidP="00674B96">
      <w:pPr>
        <w:pStyle w:val="TH"/>
      </w:pPr>
      <w:r w:rsidRPr="00796872">
        <w:t>Table 8.5.1.1.5-4: SFTD measurement accuracy</w:t>
      </w:r>
    </w:p>
    <w:tbl>
      <w:tblPr>
        <w:tblW w:w="0" w:type="auto"/>
        <w:jc w:val="center"/>
        <w:tblLayout w:type="fixed"/>
        <w:tblLook w:val="0000" w:firstRow="0" w:lastRow="0" w:firstColumn="0" w:lastColumn="0" w:noHBand="0" w:noVBand="0"/>
      </w:tblPr>
      <w:tblGrid>
        <w:gridCol w:w="2509"/>
        <w:gridCol w:w="1984"/>
        <w:gridCol w:w="2508"/>
      </w:tblGrid>
      <w:tr w:rsidR="00674B96" w:rsidRPr="00796872" w14:paraId="68E726BA" w14:textId="77777777" w:rsidTr="00F1508B">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17BA59B" w14:textId="77777777" w:rsidR="00674B96" w:rsidRPr="00796872" w:rsidRDefault="00674B96" w:rsidP="00F1508B">
            <w:pPr>
              <w:pStyle w:val="TAH"/>
              <w:rPr>
                <w:rFonts w:cs="Arial"/>
                <w:lang w:eastAsia="ja-JP"/>
              </w:rPr>
            </w:pPr>
            <w:r w:rsidRPr="00796872">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F8CD57E" w14:textId="77777777" w:rsidR="00674B96" w:rsidRPr="00796872" w:rsidRDefault="00674B96" w:rsidP="00F1508B">
            <w:pPr>
              <w:pStyle w:val="TAH"/>
              <w:rPr>
                <w:rFonts w:cs="Arial"/>
                <w:lang w:eastAsia="ja-JP"/>
              </w:rPr>
            </w:pPr>
            <w:r w:rsidRPr="00796872">
              <w:rPr>
                <w:rFonts w:cs="Arial"/>
                <w:lang w:eastAsia="ja-JP"/>
              </w:rPr>
              <w:t>Conditions</w:t>
            </w:r>
          </w:p>
        </w:tc>
      </w:tr>
      <w:tr w:rsidR="00674B96" w:rsidRPr="00796872" w14:paraId="5A7768B0" w14:textId="77777777" w:rsidTr="00F1508B">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06C59340" w14:textId="77777777" w:rsidR="00674B96" w:rsidRPr="00796872" w:rsidRDefault="00674B96" w:rsidP="00F1508B">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4AEC462" w14:textId="77777777" w:rsidR="00674B96" w:rsidRPr="00796872" w:rsidRDefault="00674B96" w:rsidP="00F1508B">
            <w:pPr>
              <w:pStyle w:val="TAH"/>
              <w:rPr>
                <w:rFonts w:cs="Arial"/>
                <w:lang w:eastAsia="ja-JP"/>
              </w:rPr>
            </w:pPr>
            <w:proofErr w:type="spellStart"/>
            <w:r w:rsidRPr="00796872">
              <w:rPr>
                <w:rFonts w:cs="Arial"/>
                <w:lang w:eastAsia="ja-JP"/>
              </w:rPr>
              <w:t>Ês</w:t>
            </w:r>
            <w:proofErr w:type="spellEnd"/>
            <w:r w:rsidRPr="00796872">
              <w:rPr>
                <w:rFonts w:cs="Arial"/>
                <w:lang w:eastAsia="ja-JP"/>
              </w:rPr>
              <w:t>/</w:t>
            </w:r>
            <w:proofErr w:type="spellStart"/>
            <w:r w:rsidRPr="00796872">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1FB0BE0B" w14:textId="77777777" w:rsidR="00674B96" w:rsidRPr="00796872" w:rsidRDefault="00674B96" w:rsidP="00F1508B">
            <w:pPr>
              <w:pStyle w:val="TAH"/>
              <w:rPr>
                <w:rFonts w:cs="Arial"/>
                <w:lang w:eastAsia="ja-JP"/>
              </w:rPr>
            </w:pPr>
            <w:r w:rsidRPr="00796872">
              <w:rPr>
                <w:rFonts w:cs="Arial"/>
              </w:rPr>
              <w:t xml:space="preserve">Frequency range </w:t>
            </w:r>
          </w:p>
        </w:tc>
      </w:tr>
      <w:tr w:rsidR="00674B96" w:rsidRPr="00796872" w14:paraId="361A69DF" w14:textId="77777777" w:rsidTr="00F1508B">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1F806B9" w14:textId="77777777" w:rsidR="00674B96" w:rsidRPr="00796872" w:rsidRDefault="00674B96" w:rsidP="00F1508B">
            <w:pPr>
              <w:pStyle w:val="TAH"/>
              <w:rPr>
                <w:rFonts w:cs="Arial"/>
                <w:lang w:eastAsia="ja-JP"/>
              </w:rPr>
            </w:pPr>
            <w:proofErr w:type="spellStart"/>
            <w:r w:rsidRPr="00796872">
              <w:rPr>
                <w:rFonts w:cs="Arial"/>
                <w:lang w:eastAsia="ja-JP"/>
              </w:rPr>
              <w:t>Ts</w:t>
            </w:r>
            <w:proofErr w:type="spellEnd"/>
            <w:r w:rsidRPr="00796872">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1326B86F" w14:textId="77777777" w:rsidR="00674B96" w:rsidRPr="00796872" w:rsidRDefault="00674B96" w:rsidP="00F1508B">
            <w:pPr>
              <w:pStyle w:val="TAH"/>
              <w:rPr>
                <w:rFonts w:cs="Arial"/>
                <w:lang w:eastAsia="ja-JP"/>
              </w:rPr>
            </w:pPr>
            <w:r w:rsidRPr="00796872">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F7E29E7" w14:textId="77777777" w:rsidR="00674B96" w:rsidRPr="00796872" w:rsidRDefault="00674B96" w:rsidP="00F1508B">
            <w:pPr>
              <w:pStyle w:val="TAH"/>
              <w:rPr>
                <w:rFonts w:cs="Arial"/>
                <w:lang w:eastAsia="ja-JP"/>
              </w:rPr>
            </w:pPr>
          </w:p>
        </w:tc>
      </w:tr>
      <w:tr w:rsidR="00674B96" w:rsidRPr="00796872" w14:paraId="185F50A8" w14:textId="77777777" w:rsidTr="00F1508B">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E5C5985" w14:textId="77777777" w:rsidR="00674B96" w:rsidRPr="00796872" w:rsidRDefault="00674B96" w:rsidP="00F1508B">
            <w:pPr>
              <w:pStyle w:val="TAC"/>
              <w:rPr>
                <w:rFonts w:cs="Arial"/>
                <w:lang w:eastAsia="ja-JP"/>
              </w:rPr>
            </w:pPr>
            <w:r w:rsidRPr="00796872">
              <w:rPr>
                <w:snapToGrid w:val="0"/>
              </w:rPr>
              <w:t>40</w:t>
            </w:r>
          </w:p>
        </w:tc>
        <w:tc>
          <w:tcPr>
            <w:tcW w:w="1984" w:type="dxa"/>
            <w:tcBorders>
              <w:top w:val="single" w:sz="4" w:space="0" w:color="auto"/>
              <w:left w:val="single" w:sz="4" w:space="0" w:color="auto"/>
              <w:right w:val="single" w:sz="4" w:space="0" w:color="auto"/>
            </w:tcBorders>
            <w:vAlign w:val="center"/>
          </w:tcPr>
          <w:p w14:paraId="27E2FE10" w14:textId="77777777" w:rsidR="00674B96" w:rsidRPr="00796872" w:rsidRDefault="00674B96" w:rsidP="00F1508B">
            <w:pPr>
              <w:pStyle w:val="TAC"/>
              <w:rPr>
                <w:rFonts w:eastAsia="MS Mincho" w:cs="Arial"/>
                <w:lang w:eastAsia="ja-JP"/>
              </w:rPr>
            </w:pPr>
            <w:r w:rsidRPr="00796872">
              <w:sym w:font="Symbol" w:char="F0B3"/>
            </w:r>
            <w:r w:rsidRPr="00796872">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A396EDF" w14:textId="77777777" w:rsidR="00674B96" w:rsidRPr="00796872" w:rsidRDefault="00674B96" w:rsidP="00F1508B">
            <w:pPr>
              <w:pStyle w:val="TAC"/>
              <w:rPr>
                <w:rFonts w:cs="Arial"/>
                <w:lang w:eastAsia="ja-JP"/>
              </w:rPr>
            </w:pPr>
            <w:r w:rsidRPr="00796872">
              <w:rPr>
                <w:snapToGrid w:val="0"/>
              </w:rPr>
              <w:t>FR1</w:t>
            </w:r>
          </w:p>
        </w:tc>
      </w:tr>
      <w:tr w:rsidR="00674B96" w:rsidRPr="00796872" w14:paraId="2F70DCDD" w14:textId="77777777" w:rsidTr="00F1508B">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1BA6093C" w14:textId="77777777" w:rsidR="00674B96" w:rsidRPr="00796872" w:rsidRDefault="00674B96" w:rsidP="00F1508B">
            <w:pPr>
              <w:pStyle w:val="TAN"/>
              <w:rPr>
                <w:snapToGrid w:val="0"/>
              </w:rPr>
            </w:pPr>
            <w:r w:rsidRPr="00796872">
              <w:rPr>
                <w:snapToGrid w:val="0"/>
              </w:rPr>
              <w:t>NOTE 1:</w:t>
            </w:r>
            <w:r w:rsidRPr="00796872">
              <w:rPr>
                <w:snapToGrid w:val="0"/>
              </w:rPr>
              <w:tab/>
            </w:r>
            <w:proofErr w:type="spellStart"/>
            <w:r w:rsidRPr="00796872">
              <w:rPr>
                <w:snapToGrid w:val="0"/>
              </w:rPr>
              <w:t>Ts</w:t>
            </w:r>
            <w:proofErr w:type="spellEnd"/>
            <w:r w:rsidRPr="00796872">
              <w:rPr>
                <w:snapToGrid w:val="0"/>
              </w:rPr>
              <w:t xml:space="preserve"> is the basic timing unit defined in TS 36.211 [24].</w:t>
            </w:r>
          </w:p>
          <w:p w14:paraId="4BBD1238" w14:textId="77777777" w:rsidR="00674B96" w:rsidRPr="00796872" w:rsidRDefault="00674B96" w:rsidP="00F1508B">
            <w:pPr>
              <w:pStyle w:val="TAN"/>
              <w:rPr>
                <w:snapToGrid w:val="0"/>
              </w:rPr>
            </w:pPr>
            <w:r w:rsidRPr="00796872">
              <w:rPr>
                <w:snapToGrid w:val="0"/>
              </w:rPr>
              <w:t>NOTE 2:</w:t>
            </w:r>
            <w:r w:rsidRPr="00796872">
              <w:rPr>
                <w:snapToGrid w:val="0"/>
              </w:rPr>
              <w:tab/>
              <w:t xml:space="preserve">The parameter </w:t>
            </w:r>
            <w:proofErr w:type="spellStart"/>
            <w:r w:rsidRPr="00796872">
              <w:rPr>
                <w:snapToGrid w:val="0"/>
              </w:rPr>
              <w:t>Ês</w:t>
            </w:r>
            <w:proofErr w:type="spellEnd"/>
            <w:r w:rsidRPr="00796872">
              <w:rPr>
                <w:snapToGrid w:val="0"/>
              </w:rPr>
              <w:t>/</w:t>
            </w:r>
            <w:proofErr w:type="spellStart"/>
            <w:r w:rsidRPr="00796872">
              <w:rPr>
                <w:snapToGrid w:val="0"/>
              </w:rPr>
              <w:t>Iot</w:t>
            </w:r>
            <w:proofErr w:type="spellEnd"/>
            <w:r w:rsidRPr="00796872">
              <w:rPr>
                <w:snapToGrid w:val="0"/>
              </w:rPr>
              <w:t xml:space="preserve"> is the minimum </w:t>
            </w:r>
            <w:proofErr w:type="spellStart"/>
            <w:r w:rsidRPr="00796872">
              <w:rPr>
                <w:snapToGrid w:val="0"/>
              </w:rPr>
              <w:t>Ês</w:t>
            </w:r>
            <w:proofErr w:type="spellEnd"/>
            <w:r w:rsidRPr="00796872">
              <w:rPr>
                <w:snapToGrid w:val="0"/>
              </w:rPr>
              <w:t>/</w:t>
            </w:r>
            <w:proofErr w:type="spellStart"/>
            <w:r w:rsidRPr="00796872">
              <w:rPr>
                <w:snapToGrid w:val="0"/>
              </w:rPr>
              <w:t>Iot</w:t>
            </w:r>
            <w:proofErr w:type="spellEnd"/>
            <w:r w:rsidRPr="00796872">
              <w:rPr>
                <w:snapToGrid w:val="0"/>
              </w:rPr>
              <w:t xml:space="preserve"> of the pair of cells to which the requirement applies.</w:t>
            </w:r>
          </w:p>
        </w:tc>
      </w:tr>
    </w:tbl>
    <w:p w14:paraId="17D5E10E" w14:textId="77777777" w:rsidR="00674B96" w:rsidRPr="00796872" w:rsidRDefault="00674B96" w:rsidP="00674B96">
      <w:pPr>
        <w:rPr>
          <w:lang w:eastAsia="sv-SE"/>
        </w:rPr>
      </w:pPr>
    </w:p>
    <w:p w14:paraId="0327969A" w14:textId="77777777" w:rsidR="00674B96" w:rsidRPr="00796872" w:rsidRDefault="00674B96" w:rsidP="00674B96">
      <w:r w:rsidRPr="00796872">
        <w:t>For the test to pass, the ratio of successful reported values in each test shall be more than 90% with a confidence level of 95%.</w:t>
      </w: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74CDF451" w14:textId="6A215A33" w:rsidR="00F1508B" w:rsidRDefault="00F1508B" w:rsidP="00F1508B">
      <w:pPr>
        <w:pStyle w:val="H6"/>
        <w:rPr>
          <w:b/>
          <w:noProof/>
          <w:color w:val="00B0F0"/>
        </w:rPr>
      </w:pPr>
      <w:r>
        <w:rPr>
          <w:b/>
          <w:noProof/>
          <w:color w:val="00B0F0"/>
        </w:rPr>
        <w:t>&lt;</w:t>
      </w:r>
      <w:r>
        <w:rPr>
          <w:rFonts w:hint="eastAsia"/>
          <w:b/>
          <w:noProof/>
          <w:color w:val="00B0F0"/>
          <w:lang w:eastAsia="zh-CN"/>
        </w:rPr>
        <w:t>Start</w:t>
      </w:r>
      <w:r>
        <w:rPr>
          <w:b/>
          <w:noProof/>
          <w:color w:val="00B0F0"/>
        </w:rPr>
        <w:t xml:space="preserve"> of modified section 2</w:t>
      </w:r>
      <w:r w:rsidRPr="00377F3E">
        <w:rPr>
          <w:b/>
          <w:noProof/>
          <w:color w:val="00B0F0"/>
        </w:rPr>
        <w:t>&gt;</w:t>
      </w:r>
    </w:p>
    <w:p w14:paraId="74D3AD3C" w14:textId="77777777" w:rsidR="00F1508B" w:rsidRDefault="00F1508B" w:rsidP="00F1508B"/>
    <w:p w14:paraId="484E1C78" w14:textId="77777777" w:rsidR="00F1508B" w:rsidRPr="00796872" w:rsidRDefault="00F1508B" w:rsidP="00F1508B">
      <w:pPr>
        <w:pStyle w:val="TH"/>
      </w:pPr>
      <w:r w:rsidRPr="00796872">
        <w:lastRenderedPageBreak/>
        <w:t>Table F.1.1.2-</w:t>
      </w:r>
      <w:r w:rsidRPr="00796872">
        <w:rPr>
          <w:lang w:eastAsia="ja-JP"/>
        </w:rPr>
        <w:t>7</w:t>
      </w:r>
      <w:r w:rsidRPr="00796872">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F1508B" w:rsidRPr="00796872" w14:paraId="59BA1F02"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77A70EEB" w14:textId="77777777" w:rsidR="00F1508B" w:rsidRPr="00796872" w:rsidRDefault="00F1508B" w:rsidP="00F1508B">
            <w:pPr>
              <w:pStyle w:val="TAH"/>
              <w:jc w:val="left"/>
              <w:rPr>
                <w:shd w:val="clear" w:color="auto" w:fill="FFFFFF"/>
              </w:rPr>
            </w:pPr>
            <w:proofErr w:type="spellStart"/>
            <w:r w:rsidRPr="00796872">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5EF439B7" w14:textId="77777777" w:rsidR="00F1508B" w:rsidRPr="00796872" w:rsidRDefault="00F1508B" w:rsidP="00F1508B">
            <w:pPr>
              <w:pStyle w:val="TAH"/>
              <w:jc w:val="left"/>
              <w:rPr>
                <w:shd w:val="clear" w:color="auto" w:fill="FFFFFF"/>
              </w:rPr>
            </w:pPr>
            <w:r w:rsidRPr="00796872">
              <w:t>Maximum Test System Uncertainty</w:t>
            </w:r>
            <w:r w:rsidRPr="0079687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A57147E" w14:textId="77777777" w:rsidR="00F1508B" w:rsidRPr="00796872" w:rsidRDefault="00F1508B" w:rsidP="00F1508B">
            <w:pPr>
              <w:pStyle w:val="TAH"/>
              <w:jc w:val="left"/>
            </w:pPr>
            <w:r w:rsidRPr="00796872">
              <w:t>Derivation of Test System Uncertainty</w:t>
            </w:r>
          </w:p>
        </w:tc>
      </w:tr>
      <w:tr w:rsidR="00F1508B" w:rsidRPr="00796872" w14:paraId="1A9A2D6C"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4446585" w14:textId="77777777" w:rsidR="00F1508B" w:rsidRPr="00796872" w:rsidRDefault="00F1508B" w:rsidP="00F1508B">
            <w:pPr>
              <w:pStyle w:val="TAL"/>
              <w:rPr>
                <w:lang w:eastAsia="ja-JP"/>
              </w:rPr>
            </w:pPr>
            <w:r w:rsidRPr="00796872">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F77854"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56D026A0"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0A66A87D"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1F5A6727"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6A340F4B"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6A3B9F10"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C521B75" w14:textId="77777777" w:rsidR="00F1508B" w:rsidRPr="00796872" w:rsidRDefault="00F1508B" w:rsidP="00F1508B">
            <w:pPr>
              <w:pStyle w:val="TAL"/>
            </w:pPr>
            <w:r w:rsidRPr="00796872">
              <w:t>Note:</w:t>
            </w:r>
          </w:p>
          <w:p w14:paraId="44F40788"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60D1D6CE"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6D2A73FA"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10B0212E"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4FF58FCB"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1021FD60"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27CD576F" w14:textId="77777777" w:rsidR="00F1508B" w:rsidRPr="00796872" w:rsidRDefault="00F1508B" w:rsidP="00F1508B">
            <w:pPr>
              <w:pStyle w:val="TAL"/>
              <w:rPr>
                <w:lang w:eastAsia="ja-JP"/>
              </w:rPr>
            </w:pPr>
            <w:r w:rsidRPr="00796872">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BA016F1"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179CD852"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7723812D"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281F8ED0"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5DB697F4"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40F0560A"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F2194C6" w14:textId="77777777" w:rsidR="00F1508B" w:rsidRPr="00796872" w:rsidRDefault="00F1508B" w:rsidP="00F1508B">
            <w:pPr>
              <w:pStyle w:val="TAL"/>
            </w:pPr>
            <w:r w:rsidRPr="00796872">
              <w:t>Note:</w:t>
            </w:r>
          </w:p>
          <w:p w14:paraId="26555349"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3268EBD1"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7E2B71A9"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63B45E33"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198EA378"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306B2EB3"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030209FF" w14:textId="77777777" w:rsidR="00F1508B" w:rsidRPr="00796872" w:rsidRDefault="00F1508B" w:rsidP="00F1508B">
            <w:pPr>
              <w:pStyle w:val="TAL"/>
              <w:rPr>
                <w:lang w:eastAsia="ja-JP"/>
              </w:rPr>
            </w:pPr>
            <w:r w:rsidRPr="00796872">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0461F02"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1D203904"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78381C25"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1B9CB540"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65E20AD3"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2BC631CC"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D711D39" w14:textId="77777777" w:rsidR="00F1508B" w:rsidRPr="00796872" w:rsidRDefault="00F1508B" w:rsidP="00F1508B">
            <w:pPr>
              <w:pStyle w:val="TAL"/>
            </w:pPr>
            <w:r w:rsidRPr="00796872">
              <w:t>Note:</w:t>
            </w:r>
          </w:p>
          <w:p w14:paraId="277B03CD"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354D9F1F"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7DDE4552"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53164B8E"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195D6EAA"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5E99EE23"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1AEB52AF" w14:textId="77777777" w:rsidR="00F1508B" w:rsidRPr="00796872" w:rsidRDefault="00F1508B" w:rsidP="00F1508B">
            <w:pPr>
              <w:pStyle w:val="TAL"/>
              <w:rPr>
                <w:lang w:eastAsia="ja-JP"/>
              </w:rPr>
            </w:pPr>
            <w:r w:rsidRPr="00796872">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50CFCC41" w14:textId="77777777" w:rsidR="00F1508B" w:rsidRPr="00796872" w:rsidRDefault="00F1508B" w:rsidP="00F1508B">
            <w:pPr>
              <w:pStyle w:val="TAL"/>
            </w:pPr>
            <w:r w:rsidRPr="00796872">
              <w:rPr>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4EDBBACB" w14:textId="77777777" w:rsidR="00F1508B" w:rsidRPr="00796872" w:rsidRDefault="00F1508B" w:rsidP="00F1508B">
            <w:pPr>
              <w:pStyle w:val="TAL"/>
            </w:pPr>
            <w:r w:rsidRPr="00796872">
              <w:rPr>
                <w:lang w:eastAsia="zh-CN"/>
              </w:rPr>
              <w:t>Same as 8.4.1.1</w:t>
            </w:r>
          </w:p>
        </w:tc>
      </w:tr>
      <w:tr w:rsidR="00F1508B" w:rsidRPr="00796872" w14:paraId="7F2D1635"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251A03C" w14:textId="77777777" w:rsidR="00F1508B" w:rsidRPr="00796872" w:rsidRDefault="00F1508B" w:rsidP="00F1508B">
            <w:pPr>
              <w:pStyle w:val="TAL"/>
              <w:rPr>
                <w:lang w:eastAsia="ja-JP"/>
              </w:rPr>
            </w:pPr>
            <w:r w:rsidRPr="00796872">
              <w:rPr>
                <w:lang w:eastAsia="ja-JP"/>
              </w:rPr>
              <w:t>8.4.2.1 E-UTRA – NR FR1 event-triggered reporting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7D10BD"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78F7EE8F"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5A87E43A"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2A4B5DB6"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2856E463"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14:paraId="28847891" w14:textId="77777777" w:rsidR="00F1508B" w:rsidRPr="00796872" w:rsidRDefault="00F1508B" w:rsidP="00F1508B">
            <w:pPr>
              <w:pStyle w:val="TAL"/>
              <w:rPr>
                <w:rFonts w:cs="Arial"/>
                <w:szCs w:val="18"/>
              </w:rPr>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p w14:paraId="7D121AE7" w14:textId="77777777" w:rsidR="00F1508B" w:rsidRPr="00796872" w:rsidRDefault="00F1508B" w:rsidP="00F1508B">
            <w:pPr>
              <w:pStyle w:val="TAL"/>
            </w:pPr>
            <w:r w:rsidRPr="00796872">
              <w:rPr>
                <w:rFonts w:cs="Arial"/>
                <w:szCs w:val="18"/>
              </w:rPr>
              <w:t xml:space="preserve">Fading </w:t>
            </w:r>
            <w:r w:rsidRPr="00796872">
              <w:t xml:space="preserve">profile </w:t>
            </w:r>
            <w:r w:rsidRPr="00796872">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3A9F1404" w14:textId="77777777" w:rsidR="00F1508B" w:rsidRPr="00796872" w:rsidRDefault="00F1508B" w:rsidP="00F1508B">
            <w:pPr>
              <w:pStyle w:val="TAL"/>
            </w:pPr>
            <w:r w:rsidRPr="00796872">
              <w:t>Note:</w:t>
            </w:r>
          </w:p>
          <w:p w14:paraId="03CFC04A"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54107A66"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173478A5"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53050065"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01ED1436"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785411A6"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7FB9F11A" w14:textId="77777777" w:rsidR="00F1508B" w:rsidRPr="00796872" w:rsidRDefault="00F1508B" w:rsidP="00F1508B">
            <w:pPr>
              <w:pStyle w:val="TAL"/>
              <w:rPr>
                <w:lang w:eastAsia="ja-JP"/>
              </w:rPr>
            </w:pPr>
            <w:r w:rsidRPr="00796872">
              <w:rPr>
                <w:lang w:eastAsia="ja-JP"/>
              </w:rPr>
              <w:t>8.4.2.2 E-UTRA – NR FR1 event-triggered reporting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1B638156" w14:textId="77777777" w:rsidR="00F1508B" w:rsidRPr="00796872" w:rsidRDefault="00F1508B" w:rsidP="00F1508B">
            <w:pPr>
              <w:pStyle w:val="TAL"/>
            </w:pPr>
            <w:r w:rsidRPr="00796872">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36582B4" w14:textId="77777777" w:rsidR="00F1508B" w:rsidRPr="00796872" w:rsidRDefault="00F1508B" w:rsidP="00F1508B">
            <w:pPr>
              <w:pStyle w:val="TAL"/>
            </w:pPr>
            <w:r w:rsidRPr="00796872">
              <w:rPr>
                <w:lang w:eastAsia="zh-CN"/>
              </w:rPr>
              <w:t>Same as 8.4.2.1</w:t>
            </w:r>
          </w:p>
        </w:tc>
      </w:tr>
      <w:tr w:rsidR="00F1508B" w:rsidRPr="00796872" w14:paraId="707DE586"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C35FA7A" w14:textId="77777777" w:rsidR="00F1508B" w:rsidRPr="00796872" w:rsidRDefault="00F1508B" w:rsidP="00F1508B">
            <w:pPr>
              <w:pStyle w:val="TAL"/>
              <w:rPr>
                <w:lang w:eastAsia="ja-JP"/>
              </w:rPr>
            </w:pPr>
            <w:r w:rsidRPr="00796872">
              <w:rPr>
                <w:lang w:eastAsia="ja-JP"/>
              </w:rPr>
              <w:t>8.4.2.3 E-UTRA – NR FR1 event-triggered reporting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4DD6E6D2" w14:textId="77777777" w:rsidR="00F1508B" w:rsidRPr="00796872" w:rsidRDefault="00F1508B" w:rsidP="00F1508B">
            <w:pPr>
              <w:pStyle w:val="TAL"/>
            </w:pPr>
            <w:r w:rsidRPr="00796872">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861F196" w14:textId="77777777" w:rsidR="00F1508B" w:rsidRPr="00796872" w:rsidRDefault="00F1508B" w:rsidP="00F1508B">
            <w:pPr>
              <w:pStyle w:val="TAL"/>
            </w:pPr>
            <w:r w:rsidRPr="00796872">
              <w:rPr>
                <w:lang w:eastAsia="zh-CN"/>
              </w:rPr>
              <w:t>Same as 8.4.2.1</w:t>
            </w:r>
          </w:p>
        </w:tc>
      </w:tr>
      <w:tr w:rsidR="00F1508B" w:rsidRPr="00796872" w14:paraId="399E68B0"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28DB444F" w14:textId="77777777" w:rsidR="00F1508B" w:rsidRPr="00796872" w:rsidRDefault="00F1508B" w:rsidP="00F1508B">
            <w:pPr>
              <w:pStyle w:val="TAL"/>
              <w:rPr>
                <w:lang w:eastAsia="ja-JP"/>
              </w:rPr>
            </w:pPr>
            <w:r w:rsidRPr="00796872">
              <w:rPr>
                <w:lang w:eastAsia="ja-JP"/>
              </w:rPr>
              <w:t>8.4.2.4 E-UTRA – NR FR1 event-triggered reporting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7ED863A3" w14:textId="77777777" w:rsidR="00F1508B" w:rsidRPr="00796872" w:rsidRDefault="00F1508B" w:rsidP="00F1508B">
            <w:pPr>
              <w:pStyle w:val="TAL"/>
            </w:pPr>
            <w:r w:rsidRPr="00796872">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E73555B" w14:textId="77777777" w:rsidR="00F1508B" w:rsidRPr="00796872" w:rsidRDefault="00F1508B" w:rsidP="00F1508B">
            <w:pPr>
              <w:pStyle w:val="TAL"/>
            </w:pPr>
            <w:r w:rsidRPr="00796872">
              <w:rPr>
                <w:lang w:eastAsia="zh-CN"/>
              </w:rPr>
              <w:t>Same as 8.4.2.1</w:t>
            </w:r>
          </w:p>
        </w:tc>
      </w:tr>
      <w:tr w:rsidR="00F1508B" w:rsidRPr="00796872" w14:paraId="6BE1FAFC" w14:textId="77777777" w:rsidTr="00F1508B">
        <w:trPr>
          <w:cantSplit/>
          <w:jc w:val="center"/>
          <w:ins w:id="33" w:author="Huawei" w:date="2021-08-06T02:35:00Z"/>
        </w:trPr>
        <w:tc>
          <w:tcPr>
            <w:tcW w:w="3369" w:type="dxa"/>
            <w:tcBorders>
              <w:top w:val="single" w:sz="4" w:space="0" w:color="auto"/>
              <w:left w:val="single" w:sz="4" w:space="0" w:color="auto"/>
              <w:bottom w:val="single" w:sz="4" w:space="0" w:color="auto"/>
              <w:right w:val="single" w:sz="4" w:space="0" w:color="auto"/>
            </w:tcBorders>
          </w:tcPr>
          <w:p w14:paraId="4236CF65" w14:textId="0E193B30" w:rsidR="00F1508B" w:rsidRPr="00796872" w:rsidRDefault="00F1508B" w:rsidP="00F1508B">
            <w:pPr>
              <w:pStyle w:val="TAL"/>
              <w:rPr>
                <w:ins w:id="34" w:author="Huawei" w:date="2021-08-06T02:35:00Z"/>
                <w:lang w:eastAsia="ja-JP"/>
              </w:rPr>
            </w:pPr>
            <w:ins w:id="35" w:author="Huawei" w:date="2021-08-06T02:36:00Z">
              <w:r>
                <w:rPr>
                  <w:lang w:eastAsia="sv-SE"/>
                </w:rPr>
                <w:t xml:space="preserve">8.5.1.1 </w:t>
              </w:r>
              <w:r w:rsidRPr="00796872">
                <w:rPr>
                  <w:lang w:eastAsia="sv-SE"/>
                </w:rPr>
                <w:t>E-UTRA – NR FR1 SFTD measurement accuracy</w:t>
              </w:r>
            </w:ins>
          </w:p>
        </w:tc>
        <w:tc>
          <w:tcPr>
            <w:tcW w:w="2649" w:type="dxa"/>
            <w:tcBorders>
              <w:top w:val="single" w:sz="4" w:space="0" w:color="auto"/>
              <w:left w:val="single" w:sz="4" w:space="0" w:color="auto"/>
              <w:bottom w:val="single" w:sz="4" w:space="0" w:color="auto"/>
              <w:right w:val="single" w:sz="4" w:space="0" w:color="auto"/>
            </w:tcBorders>
          </w:tcPr>
          <w:p w14:paraId="0157046F" w14:textId="6E2862B4" w:rsidR="002C618A" w:rsidRPr="00796872" w:rsidRDefault="002C618A" w:rsidP="002C618A">
            <w:pPr>
              <w:pStyle w:val="TAL"/>
              <w:rPr>
                <w:ins w:id="36" w:author="Huawei" w:date="2021-08-06T02:40:00Z"/>
              </w:rPr>
            </w:pPr>
            <w:ins w:id="37" w:author="Huawei" w:date="2021-08-06T02:40:00Z">
              <w:r w:rsidRPr="00796872">
                <w:t>Average Ês</w:t>
              </w:r>
              <w:r w:rsidRPr="00796872">
                <w:rPr>
                  <w:vertAlign w:val="subscript"/>
                </w:rPr>
                <w:t>1</w:t>
              </w:r>
              <w:r w:rsidRPr="00796872">
                <w:t xml:space="preserve"> / Noc</w:t>
              </w:r>
              <w:r w:rsidRPr="00796872">
                <w:rPr>
                  <w:vertAlign w:val="subscript"/>
                </w:rPr>
                <w:t>1</w:t>
              </w:r>
              <w:r>
                <w:t xml:space="preserve"> ±0.</w:t>
              </w:r>
            </w:ins>
            <w:ins w:id="38" w:author="Huawei" w:date="2021-08-06T02:42:00Z">
              <w:r>
                <w:t>8</w:t>
              </w:r>
            </w:ins>
            <w:ins w:id="39" w:author="Huawei" w:date="2021-08-06T02:40:00Z">
              <w:r w:rsidRPr="00796872">
                <w:t xml:space="preserve"> dB</w:t>
              </w:r>
            </w:ins>
          </w:p>
          <w:p w14:paraId="0251C828" w14:textId="5385C1C6" w:rsidR="002C618A" w:rsidRDefault="002C618A" w:rsidP="002C618A">
            <w:pPr>
              <w:pStyle w:val="TAL"/>
              <w:rPr>
                <w:ins w:id="40" w:author="Huawei" w:date="2021-08-06T02:42:00Z"/>
              </w:rPr>
            </w:pPr>
            <w:ins w:id="41" w:author="Huawei" w:date="2021-08-06T02:40:00Z">
              <w:r w:rsidRPr="00796872">
                <w:t>Average Ês</w:t>
              </w:r>
              <w:r w:rsidRPr="00796872">
                <w:rPr>
                  <w:vertAlign w:val="subscript"/>
                </w:rPr>
                <w:t>2</w:t>
              </w:r>
              <w:r w:rsidRPr="00796872">
                <w:t xml:space="preserve"> / Noc</w:t>
              </w:r>
              <w:r w:rsidRPr="00796872">
                <w:rPr>
                  <w:vertAlign w:val="subscript"/>
                </w:rPr>
                <w:t>2</w:t>
              </w:r>
              <w:r w:rsidRPr="00796872">
                <w:t xml:space="preserve"> ±0.</w:t>
              </w:r>
            </w:ins>
            <w:ins w:id="42" w:author="Huawei" w:date="2021-08-06T02:42:00Z">
              <w:r>
                <w:t>3</w:t>
              </w:r>
            </w:ins>
            <w:ins w:id="43" w:author="Huawei" w:date="2021-08-06T02:40:00Z">
              <w:r w:rsidRPr="00796872">
                <w:t xml:space="preserve"> dB</w:t>
              </w:r>
            </w:ins>
          </w:p>
          <w:p w14:paraId="65536E55" w14:textId="063E7ED5" w:rsidR="002C618A" w:rsidRPr="00796872" w:rsidRDefault="002C618A" w:rsidP="002C618A">
            <w:pPr>
              <w:pStyle w:val="TAL"/>
              <w:rPr>
                <w:ins w:id="44" w:author="Huawei" w:date="2021-08-06T02:40:00Z"/>
              </w:rPr>
            </w:pPr>
            <w:proofErr w:type="spellStart"/>
            <w:ins w:id="45" w:author="Huawei" w:date="2021-08-06T02:42:00Z">
              <w:r w:rsidRPr="00796872">
                <w:rPr>
                  <w:rFonts w:cs="Arial"/>
                  <w:szCs w:val="18"/>
                </w:rPr>
                <w:t>Meas</w:t>
              </w:r>
              <w:proofErr w:type="spellEnd"/>
              <w:r w:rsidRPr="00796872">
                <w:rPr>
                  <w:rFonts w:cs="Arial"/>
                  <w:szCs w:val="18"/>
                </w:rPr>
                <w:t xml:space="preserve"> PRB </w:t>
              </w:r>
              <w:r w:rsidRPr="00796872">
                <w:t>Ês</w:t>
              </w:r>
              <w:r>
                <w:rPr>
                  <w:vertAlign w:val="subscript"/>
                </w:rPr>
                <w:t>1</w:t>
              </w:r>
              <w:r w:rsidRPr="00796872">
                <w:t xml:space="preserve"> / Noc</w:t>
              </w:r>
              <w:r>
                <w:rPr>
                  <w:vertAlign w:val="subscript"/>
                </w:rPr>
                <w:t>1</w:t>
              </w:r>
              <w:r>
                <w:rPr>
                  <w:rFonts w:cs="Arial"/>
                  <w:szCs w:val="18"/>
                </w:rPr>
                <w:t xml:space="preserve"> ±0.8</w:t>
              </w:r>
              <w:r w:rsidRPr="00796872">
                <w:rPr>
                  <w:rFonts w:cs="Arial"/>
                  <w:szCs w:val="18"/>
                </w:rPr>
                <w:t xml:space="preserve"> dB</w:t>
              </w:r>
            </w:ins>
          </w:p>
          <w:p w14:paraId="4BBF38E5" w14:textId="20EE49BD" w:rsidR="00F1508B" w:rsidRPr="00796872" w:rsidRDefault="002C618A" w:rsidP="002C618A">
            <w:pPr>
              <w:pStyle w:val="TAL"/>
              <w:rPr>
                <w:ins w:id="46" w:author="Huawei" w:date="2021-08-06T02:35:00Z"/>
                <w:lang w:eastAsia="zh-CN"/>
              </w:rPr>
            </w:pPr>
            <w:proofErr w:type="spellStart"/>
            <w:ins w:id="47" w:author="Huawei" w:date="2021-08-06T02:40:00Z">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04FC3C7" w14:textId="77777777" w:rsidR="00F1508B" w:rsidRDefault="002C618A" w:rsidP="00F1508B">
            <w:pPr>
              <w:pStyle w:val="TAL"/>
              <w:rPr>
                <w:ins w:id="48" w:author="Huawei" w:date="2021-08-06T02:44:00Z"/>
              </w:rPr>
            </w:pPr>
            <w:ins w:id="49" w:author="Huawei" w:date="2021-08-06T02:44:00Z">
              <w:r w:rsidRPr="00796872">
                <w:t>Ês</w:t>
              </w:r>
              <w:r w:rsidRPr="00796872">
                <w:rPr>
                  <w:vertAlign w:val="subscript"/>
                </w:rPr>
                <w:t>1</w:t>
              </w:r>
              <w:r w:rsidRPr="00796872">
                <w:t xml:space="preserve"> / Noc</w:t>
              </w:r>
              <w:r w:rsidRPr="00796872">
                <w:rPr>
                  <w:vertAlign w:val="subscript"/>
                </w:rPr>
                <w:t>1</w:t>
              </w:r>
              <w:r>
                <w:rPr>
                  <w:vertAlign w:val="subscript"/>
                </w:rPr>
                <w:t xml:space="preserve"> </w:t>
              </w:r>
              <w:r w:rsidRPr="00796872">
                <w:t>is the ratio of cell 1 signal / AWGN</w:t>
              </w:r>
            </w:ins>
          </w:p>
          <w:p w14:paraId="2F165BDF" w14:textId="77777777" w:rsidR="002C618A" w:rsidRPr="00796872" w:rsidRDefault="002C618A" w:rsidP="002C618A">
            <w:pPr>
              <w:pStyle w:val="TAL"/>
              <w:rPr>
                <w:ins w:id="50" w:author="Huawei" w:date="2021-08-06T02:44:00Z"/>
              </w:rPr>
            </w:pPr>
            <w:ins w:id="51" w:author="Huawei" w:date="2021-08-06T02:44:00Z">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ins>
          </w:p>
          <w:p w14:paraId="01F695EB" w14:textId="358EDDDD" w:rsidR="002C618A" w:rsidRPr="002C618A" w:rsidRDefault="002C618A" w:rsidP="00F1508B">
            <w:pPr>
              <w:pStyle w:val="TAL"/>
              <w:rPr>
                <w:ins w:id="52" w:author="Huawei" w:date="2021-08-06T02:35:00Z"/>
                <w:lang w:eastAsia="zh-CN"/>
              </w:rPr>
            </w:pPr>
            <w:proofErr w:type="spellStart"/>
            <w:ins w:id="53" w:author="Huawei" w:date="2021-08-06T02:44:00Z">
              <w:r w:rsidRPr="00796872">
                <w:rPr>
                  <w:rFonts w:cs="Arial"/>
                  <w:szCs w:val="18"/>
                </w:rPr>
                <w:t>Meas</w:t>
              </w:r>
              <w:proofErr w:type="spellEnd"/>
              <w:r w:rsidRPr="00796872">
                <w:rPr>
                  <w:rFonts w:cs="Arial"/>
                  <w:szCs w:val="18"/>
                </w:rPr>
                <w:t xml:space="preserve"> PRB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ins>
          </w:p>
        </w:tc>
      </w:tr>
      <w:tr w:rsidR="00F1508B" w:rsidRPr="00796872" w14:paraId="0FA22A28"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0D22FF9B" w14:textId="77777777" w:rsidR="00F1508B" w:rsidRPr="00796872" w:rsidRDefault="00F1508B" w:rsidP="00F1508B">
            <w:pPr>
              <w:pStyle w:val="TAL"/>
              <w:rPr>
                <w:shd w:val="clear" w:color="auto" w:fill="FFFFFF"/>
              </w:rPr>
            </w:pPr>
            <w:r w:rsidRPr="00796872">
              <w:rPr>
                <w:lang w:eastAsia="ja-JP"/>
              </w:rPr>
              <w:t xml:space="preserve">8.5.2.1.1.1 </w:t>
            </w:r>
            <w:r w:rsidRPr="00796872">
              <w:t>E-UTRA – NR FR1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12B4A4B8"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±1.5 dB</w:t>
            </w:r>
          </w:p>
          <w:p w14:paraId="371FDE4B" w14:textId="77777777" w:rsidR="00F1508B" w:rsidRPr="00796872"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#RB</w:t>
            </w:r>
            <w:r w:rsidRPr="00796872">
              <w:rPr>
                <w:rFonts w:cs="Arial"/>
                <w:szCs w:val="18"/>
                <w:vertAlign w:val="subscript"/>
              </w:rPr>
              <w:t>J-J+19</w:t>
            </w:r>
            <w:r w:rsidRPr="00796872">
              <w:rPr>
                <w:rFonts w:cs="Arial"/>
                <w:szCs w:val="18"/>
              </w:rPr>
              <w:t xml:space="preserve"> ±1.5 dB</w:t>
            </w:r>
          </w:p>
          <w:p w14:paraId="5C9FA69B"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 </w:t>
            </w:r>
          </w:p>
          <w:p w14:paraId="73C76D75" w14:textId="77777777" w:rsidR="00F1508B" w:rsidRPr="00796872" w:rsidRDefault="00F1508B" w:rsidP="00F1508B">
            <w:pPr>
              <w:pStyle w:val="TAL"/>
              <w:rPr>
                <w:rFonts w:cs="Arial"/>
                <w:szCs w:val="18"/>
              </w:rPr>
            </w:pPr>
          </w:p>
          <w:p w14:paraId="44BF29F3" w14:textId="77777777" w:rsidR="00F1508B" w:rsidRPr="00796872" w:rsidRDefault="00F1508B" w:rsidP="00F1508B">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74B92046" w14:textId="77777777" w:rsidR="00F1508B" w:rsidRPr="00796872"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is the AWGN on the NR </w:t>
            </w:r>
            <w:proofErr w:type="spellStart"/>
            <w:r w:rsidRPr="00796872">
              <w:rPr>
                <w:rFonts w:cs="Arial"/>
                <w:szCs w:val="18"/>
              </w:rPr>
              <w:t>freq</w:t>
            </w:r>
            <w:proofErr w:type="spellEnd"/>
          </w:p>
          <w:p w14:paraId="7D1804D4" w14:textId="77777777" w:rsidR="00F1508B" w:rsidRPr="00796872" w:rsidRDefault="00F1508B" w:rsidP="00F1508B">
            <w:pPr>
              <w:pStyle w:val="TAL"/>
              <w:rPr>
                <w:rFonts w:cs="Arial"/>
                <w:szCs w:val="18"/>
              </w:rPr>
            </w:pPr>
          </w:p>
          <w:p w14:paraId="1D7E2C55" w14:textId="77777777" w:rsidR="00F1508B" w:rsidRPr="00796872" w:rsidRDefault="00F1508B" w:rsidP="00F1508B">
            <w:pPr>
              <w:pStyle w:val="TAL"/>
              <w:rPr>
                <w:rFonts w:cs="Arial"/>
                <w:szCs w:val="18"/>
              </w:rPr>
            </w:pPr>
          </w:p>
          <w:p w14:paraId="0C778157" w14:textId="77777777" w:rsidR="00F1508B" w:rsidRPr="00796872" w:rsidRDefault="00F1508B" w:rsidP="00F1508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5FA98C85" w14:textId="77777777" w:rsidR="00F1508B" w:rsidRPr="00796872" w:rsidRDefault="00F1508B" w:rsidP="00F1508B">
            <w:pPr>
              <w:pStyle w:val="TAL"/>
              <w:rPr>
                <w:rFonts w:cs="Arial"/>
                <w:szCs w:val="18"/>
              </w:rPr>
            </w:pPr>
          </w:p>
          <w:p w14:paraId="0680A0B6" w14:textId="77777777" w:rsidR="00F1508B" w:rsidRPr="00796872" w:rsidRDefault="00F1508B" w:rsidP="00F1508B">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is the measurement PRB for SS-RSRP #RBJ to RBJ+19</w:t>
            </w:r>
          </w:p>
        </w:tc>
      </w:tr>
      <w:tr w:rsidR="00F1508B" w:rsidRPr="00796872" w14:paraId="0E40631E"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B37F14F" w14:textId="77777777" w:rsidR="00F1508B" w:rsidRPr="00796872" w:rsidRDefault="00F1508B" w:rsidP="00F1508B">
            <w:pPr>
              <w:pStyle w:val="TAL"/>
              <w:rPr>
                <w:lang w:eastAsia="ja-JP"/>
              </w:rPr>
            </w:pPr>
            <w:r w:rsidRPr="00796872">
              <w:rPr>
                <w:lang w:eastAsia="ja-JP"/>
              </w:rPr>
              <w:t xml:space="preserve">8.5.2.1.2 </w:t>
            </w:r>
            <w:r w:rsidRPr="00796872">
              <w:t>E-UTRA – NR FR2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0C31470F" w14:textId="77777777" w:rsidR="00F1508B" w:rsidRPr="00796872" w:rsidRDefault="00F1508B" w:rsidP="00F1508B">
            <w:pPr>
              <w:pStyle w:val="TAL"/>
              <w:rPr>
                <w:rFonts w:cs="Arial"/>
                <w:szCs w:val="18"/>
                <w:u w:val="single"/>
              </w:rPr>
            </w:pPr>
            <w:r w:rsidRPr="00796872">
              <w:rPr>
                <w:rFonts w:cs="Arial"/>
                <w:szCs w:val="18"/>
                <w:u w:val="single"/>
              </w:rPr>
              <w:t>Test 1</w:t>
            </w:r>
          </w:p>
          <w:p w14:paraId="597FB861"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±5.65 dB</w:t>
            </w:r>
          </w:p>
          <w:p w14:paraId="13D14858" w14:textId="77777777" w:rsidR="00F1508B" w:rsidRPr="00796872"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±5.65 dB</w:t>
            </w:r>
          </w:p>
          <w:p w14:paraId="5ED1090C" w14:textId="77777777" w:rsidR="00F1508B" w:rsidRPr="00796872" w:rsidDel="00CC0C53"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w:t>
            </w:r>
            <w:r w:rsidRPr="00796872" w:rsidDel="00CC0C53">
              <w:rPr>
                <w:rFonts w:cs="Arial"/>
                <w:szCs w:val="18"/>
              </w:rPr>
              <w:t xml:space="preserve"> </w:t>
            </w:r>
          </w:p>
          <w:p w14:paraId="1454EA3A" w14:textId="77777777" w:rsidR="00F1508B" w:rsidRPr="00796872" w:rsidRDefault="00F1508B" w:rsidP="00F1508B">
            <w:pPr>
              <w:pStyle w:val="TAL"/>
              <w:rPr>
                <w:rFonts w:cs="Arial"/>
                <w:szCs w:val="18"/>
              </w:rPr>
            </w:pPr>
          </w:p>
          <w:p w14:paraId="18AA76E2" w14:textId="77777777" w:rsidR="00F1508B" w:rsidRPr="00796872" w:rsidRDefault="00F1508B" w:rsidP="00F1508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±0.3 dB</w:t>
            </w:r>
          </w:p>
          <w:p w14:paraId="5E9F7E56" w14:textId="77777777" w:rsidR="00F1508B" w:rsidRPr="00796872" w:rsidRDefault="00F1508B" w:rsidP="00F1508B">
            <w:pPr>
              <w:pStyle w:val="TAL"/>
              <w:rPr>
                <w:rFonts w:cs="Arial"/>
                <w:szCs w:val="18"/>
                <w:u w:val="single"/>
              </w:rPr>
            </w:pPr>
          </w:p>
          <w:p w14:paraId="27BE98F6" w14:textId="77777777" w:rsidR="00F1508B" w:rsidRPr="00796872" w:rsidRDefault="00F1508B" w:rsidP="00F1508B">
            <w:pPr>
              <w:pStyle w:val="TAL"/>
              <w:rPr>
                <w:rFonts w:cs="Arial"/>
                <w:szCs w:val="18"/>
                <w:u w:val="single"/>
              </w:rPr>
            </w:pPr>
            <w:r w:rsidRPr="00796872">
              <w:rPr>
                <w:rFonts w:cs="Arial"/>
                <w:szCs w:val="18"/>
                <w:u w:val="single"/>
              </w:rPr>
              <w:t>Test 2</w:t>
            </w:r>
          </w:p>
          <w:p w14:paraId="55FEE889"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Es</w:t>
            </w:r>
            <w:proofErr w:type="spellEnd"/>
            <w:r w:rsidRPr="00796872">
              <w:rPr>
                <w:rFonts w:cs="Arial"/>
                <w:szCs w:val="18"/>
              </w:rPr>
              <w:t xml:space="preserve"> ±5.65 dB</w:t>
            </w:r>
          </w:p>
          <w:p w14:paraId="2F2BC170" w14:textId="77777777" w:rsidR="00F1508B" w:rsidRPr="00796872" w:rsidRDefault="00F1508B" w:rsidP="00F1508B">
            <w:pPr>
              <w:pStyle w:val="TAL"/>
              <w:rPr>
                <w:rFonts w:cs="Arial"/>
                <w:szCs w:val="18"/>
              </w:rPr>
            </w:pPr>
            <w:proofErr w:type="spellStart"/>
            <w:r w:rsidRPr="00796872">
              <w:rPr>
                <w:rFonts w:cs="Arial"/>
                <w:szCs w:val="18"/>
              </w:rPr>
              <w:t>Es</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PRBs ±5.65 dB</w:t>
            </w:r>
          </w:p>
          <w:p w14:paraId="3CA8AE38" w14:textId="77777777" w:rsidR="00F1508B" w:rsidRPr="00796872" w:rsidRDefault="00F1508B" w:rsidP="00F1508B">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2E306D97" w14:textId="77777777" w:rsidR="00F1508B" w:rsidRPr="00796872" w:rsidRDefault="00F1508B" w:rsidP="00F1508B">
            <w:pPr>
              <w:pStyle w:val="TAL"/>
              <w:rPr>
                <w:rFonts w:cs="Arial"/>
                <w:szCs w:val="18"/>
                <w:u w:val="single"/>
              </w:rPr>
            </w:pPr>
            <w:r w:rsidRPr="00796872">
              <w:rPr>
                <w:rFonts w:cs="Arial"/>
                <w:szCs w:val="18"/>
                <w:u w:val="single"/>
              </w:rPr>
              <w:t>Test 1</w:t>
            </w:r>
          </w:p>
          <w:p w14:paraId="12E90C21" w14:textId="77777777" w:rsidR="00F1508B" w:rsidRPr="00796872" w:rsidDel="00EF35B7"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is the AWGN on the NR </w:t>
            </w:r>
            <w:proofErr w:type="spellStart"/>
            <w:r w:rsidRPr="00796872">
              <w:rPr>
                <w:rFonts w:cs="Arial"/>
                <w:szCs w:val="18"/>
              </w:rPr>
              <w:t>freq</w:t>
            </w:r>
            <w:proofErr w:type="spellEnd"/>
          </w:p>
          <w:p w14:paraId="11831267" w14:textId="77777777" w:rsidR="00F1508B" w:rsidRPr="00796872" w:rsidRDefault="00F1508B" w:rsidP="00F1508B">
            <w:pPr>
              <w:pStyle w:val="TAL"/>
              <w:rPr>
                <w:rFonts w:cs="Arial"/>
                <w:szCs w:val="18"/>
              </w:rPr>
            </w:pPr>
          </w:p>
          <w:p w14:paraId="6C65A6AC" w14:textId="77777777" w:rsidR="00F1508B" w:rsidRPr="00796872" w:rsidRDefault="00F1508B" w:rsidP="00F1508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12B8099A" w14:textId="77777777" w:rsidR="00F1508B" w:rsidRPr="00796872" w:rsidRDefault="00F1508B" w:rsidP="00F1508B">
            <w:pPr>
              <w:pStyle w:val="TAL"/>
              <w:rPr>
                <w:rFonts w:cs="Arial"/>
                <w:szCs w:val="18"/>
              </w:rPr>
            </w:pPr>
          </w:p>
          <w:p w14:paraId="395508D3" w14:textId="77777777" w:rsidR="00F1508B" w:rsidRPr="00796872" w:rsidRDefault="00F1508B" w:rsidP="00F1508B">
            <w:pPr>
              <w:pStyle w:val="TAL"/>
              <w:rPr>
                <w:rFonts w:cs="Arial"/>
                <w:szCs w:val="18"/>
              </w:rPr>
            </w:pPr>
            <w:proofErr w:type="spellStart"/>
            <w:r w:rsidRPr="00796872">
              <w:rPr>
                <w:rFonts w:cs="Arial"/>
                <w:szCs w:val="18"/>
              </w:rPr>
              <w:t>meas</w:t>
            </w:r>
            <w:proofErr w:type="spellEnd"/>
            <w:r w:rsidRPr="00796872">
              <w:rPr>
                <w:rFonts w:cs="Arial"/>
                <w:szCs w:val="18"/>
              </w:rPr>
              <w:t xml:space="preserve"> PRB is the measurement PRB for SS-RSRP #RB</w:t>
            </w:r>
            <w:r w:rsidRPr="00796872">
              <w:rPr>
                <w:rFonts w:cs="Arial"/>
                <w:szCs w:val="18"/>
                <w:vertAlign w:val="subscript"/>
              </w:rPr>
              <w:t>J to RBJ+19</w:t>
            </w:r>
          </w:p>
        </w:tc>
      </w:tr>
      <w:tr w:rsidR="00F1508B" w:rsidRPr="00796872" w14:paraId="3073397B"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7272EEB" w14:textId="77777777" w:rsidR="00F1508B" w:rsidRPr="00796872" w:rsidRDefault="00F1508B" w:rsidP="00F1508B">
            <w:pPr>
              <w:pStyle w:val="TAL"/>
              <w:rPr>
                <w:lang w:eastAsia="ja-JP"/>
              </w:rPr>
            </w:pPr>
            <w:r w:rsidRPr="00796872">
              <w:rPr>
                <w:lang w:eastAsia="ja-JP"/>
              </w:rPr>
              <w:t>8.5.2.2.1</w:t>
            </w:r>
            <w:r w:rsidRPr="00796872">
              <w:rPr>
                <w:lang w:eastAsia="ja-JP"/>
              </w:rPr>
              <w:tab/>
              <w:t xml:space="preserve"> </w:t>
            </w:r>
            <w:r w:rsidRPr="00796872">
              <w:t>E-UTRA – NR FR1 SS-RSRQ measurement accuracy</w:t>
            </w:r>
          </w:p>
        </w:tc>
        <w:tc>
          <w:tcPr>
            <w:tcW w:w="2649" w:type="dxa"/>
            <w:tcBorders>
              <w:top w:val="single" w:sz="4" w:space="0" w:color="auto"/>
              <w:left w:val="single" w:sz="4" w:space="0" w:color="auto"/>
              <w:bottom w:val="single" w:sz="4" w:space="0" w:color="auto"/>
              <w:right w:val="single" w:sz="4" w:space="0" w:color="auto"/>
            </w:tcBorders>
          </w:tcPr>
          <w:p w14:paraId="153FCFFB" w14:textId="77777777" w:rsidR="00F1508B" w:rsidRPr="00796872" w:rsidRDefault="00F1508B" w:rsidP="00F1508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C1A8528" w14:textId="77777777" w:rsidR="00F1508B" w:rsidRPr="00796872" w:rsidRDefault="00F1508B" w:rsidP="00F1508B">
            <w:pPr>
              <w:pStyle w:val="TAL"/>
            </w:pPr>
            <w:r w:rsidRPr="00796872">
              <w:t>Same as 8.5.2.1.1.1</w:t>
            </w:r>
          </w:p>
        </w:tc>
      </w:tr>
      <w:tr w:rsidR="00F1508B" w:rsidRPr="00796872" w14:paraId="58732E97"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F70F761" w14:textId="77777777" w:rsidR="00F1508B" w:rsidRPr="00796872" w:rsidRDefault="00F1508B" w:rsidP="00F1508B">
            <w:pPr>
              <w:pStyle w:val="TAL"/>
              <w:rPr>
                <w:lang w:eastAsia="ja-JP"/>
              </w:rPr>
            </w:pPr>
            <w:r w:rsidRPr="00796872">
              <w:rPr>
                <w:lang w:eastAsia="ja-JP"/>
              </w:rPr>
              <w:t>8.5.2.2.2</w:t>
            </w:r>
            <w:r w:rsidRPr="00796872">
              <w:rPr>
                <w:lang w:eastAsia="ja-JP"/>
              </w:rPr>
              <w:tab/>
              <w:t xml:space="preserve"> </w:t>
            </w:r>
            <w:r w:rsidRPr="00796872">
              <w:t>E-UTRA – NR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CF19F5" w14:textId="77777777" w:rsidR="00F1508B" w:rsidRPr="00796872" w:rsidRDefault="00F1508B" w:rsidP="00F1508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13239E0E" w14:textId="77777777" w:rsidR="00F1508B" w:rsidRPr="00796872" w:rsidRDefault="00F1508B" w:rsidP="00F1508B">
            <w:pPr>
              <w:pStyle w:val="TAL"/>
            </w:pPr>
            <w:r w:rsidRPr="00796872">
              <w:t>Same as 8.5.2.1.2</w:t>
            </w:r>
          </w:p>
        </w:tc>
      </w:tr>
      <w:tr w:rsidR="00F1508B" w:rsidRPr="00796872" w14:paraId="6A6BEFB4"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5CF36D6" w14:textId="77777777" w:rsidR="00F1508B" w:rsidRPr="00796872" w:rsidRDefault="00F1508B" w:rsidP="00F1508B">
            <w:pPr>
              <w:pStyle w:val="TAL"/>
              <w:rPr>
                <w:lang w:eastAsia="ja-JP"/>
              </w:rPr>
            </w:pPr>
            <w:r w:rsidRPr="00796872">
              <w:rPr>
                <w:lang w:eastAsia="ja-JP"/>
              </w:rPr>
              <w:lastRenderedPageBreak/>
              <w:t>8.5.2.3.1</w:t>
            </w:r>
            <w:r w:rsidRPr="00796872">
              <w:rPr>
                <w:lang w:eastAsia="ja-JP"/>
              </w:rPr>
              <w:tab/>
              <w:t xml:space="preserve"> </w:t>
            </w:r>
            <w:r w:rsidRPr="00796872">
              <w:t>E-UTRA – NR FR1 SS-SINR measurement accuracy</w:t>
            </w:r>
          </w:p>
        </w:tc>
        <w:tc>
          <w:tcPr>
            <w:tcW w:w="2649" w:type="dxa"/>
            <w:tcBorders>
              <w:top w:val="single" w:sz="4" w:space="0" w:color="auto"/>
              <w:left w:val="single" w:sz="4" w:space="0" w:color="auto"/>
              <w:bottom w:val="single" w:sz="4" w:space="0" w:color="auto"/>
              <w:right w:val="single" w:sz="4" w:space="0" w:color="auto"/>
            </w:tcBorders>
          </w:tcPr>
          <w:p w14:paraId="0977A3BC" w14:textId="77777777" w:rsidR="00F1508B" w:rsidRPr="00796872" w:rsidRDefault="00F1508B" w:rsidP="00F1508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DD11DAA" w14:textId="77777777" w:rsidR="00F1508B" w:rsidRPr="00796872" w:rsidRDefault="00F1508B" w:rsidP="00F1508B">
            <w:pPr>
              <w:pStyle w:val="TAL"/>
            </w:pPr>
            <w:r w:rsidRPr="00796872">
              <w:t>Same as 8.5.2.1.1.1</w:t>
            </w:r>
          </w:p>
        </w:tc>
      </w:tr>
      <w:tr w:rsidR="00F1508B" w:rsidRPr="00796872" w14:paraId="39FB7DC7"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9D7AA47" w14:textId="77777777" w:rsidR="00F1508B" w:rsidRPr="00796872" w:rsidRDefault="00F1508B" w:rsidP="00F1508B">
            <w:pPr>
              <w:pStyle w:val="TAL"/>
              <w:rPr>
                <w:lang w:eastAsia="ja-JP"/>
              </w:rPr>
            </w:pPr>
            <w:r w:rsidRPr="00796872">
              <w:rPr>
                <w:lang w:eastAsia="ja-JP"/>
              </w:rPr>
              <w:t>8.5.2.3.2</w:t>
            </w:r>
            <w:r w:rsidRPr="00796872">
              <w:rPr>
                <w:lang w:eastAsia="ja-JP"/>
              </w:rPr>
              <w:tab/>
              <w:t xml:space="preserve"> </w:t>
            </w:r>
            <w:r w:rsidRPr="00796872">
              <w:t>E-UTRA – NR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1AC301E" w14:textId="77777777" w:rsidR="00F1508B" w:rsidRPr="00796872" w:rsidRDefault="00F1508B" w:rsidP="00F1508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5BEF64A" w14:textId="77777777" w:rsidR="00F1508B" w:rsidRPr="00796872" w:rsidRDefault="00F1508B" w:rsidP="00F1508B">
            <w:pPr>
              <w:pStyle w:val="TAL"/>
            </w:pPr>
            <w:r w:rsidRPr="00796872">
              <w:t>Same as 8.5.2.1.2</w:t>
            </w:r>
          </w:p>
        </w:tc>
      </w:tr>
    </w:tbl>
    <w:p w14:paraId="165272C8" w14:textId="40D7D558" w:rsidR="00F1508B" w:rsidRDefault="00F1508B" w:rsidP="00F1508B">
      <w:pPr>
        <w:pStyle w:val="H6"/>
        <w:rPr>
          <w:b/>
          <w:noProof/>
          <w:color w:val="00B0F0"/>
        </w:rPr>
      </w:pPr>
      <w:r>
        <w:rPr>
          <w:b/>
          <w:noProof/>
          <w:color w:val="00B0F0"/>
        </w:rPr>
        <w:t>&lt;End of modified section 2</w:t>
      </w:r>
      <w:r w:rsidRPr="00377F3E">
        <w:rPr>
          <w:b/>
          <w:noProof/>
          <w:color w:val="00B0F0"/>
        </w:rPr>
        <w:t>&gt;</w:t>
      </w:r>
    </w:p>
    <w:p w14:paraId="196050B4" w14:textId="77777777" w:rsidR="002C618A" w:rsidRDefault="002C618A" w:rsidP="002C618A"/>
    <w:p w14:paraId="16832328" w14:textId="4D9AD4D5" w:rsidR="002C618A" w:rsidRDefault="002C618A" w:rsidP="002C618A">
      <w:pPr>
        <w:pStyle w:val="H6"/>
        <w:rPr>
          <w:b/>
          <w:noProof/>
          <w:color w:val="00B0F0"/>
        </w:rPr>
      </w:pPr>
      <w:r>
        <w:rPr>
          <w:b/>
          <w:noProof/>
          <w:color w:val="00B0F0"/>
        </w:rPr>
        <w:t>&lt;</w:t>
      </w:r>
      <w:r>
        <w:rPr>
          <w:b/>
          <w:noProof/>
          <w:color w:val="00B0F0"/>
        </w:rPr>
        <w:t>Start of modified section 3</w:t>
      </w:r>
      <w:r w:rsidRPr="00377F3E">
        <w:rPr>
          <w:b/>
          <w:noProof/>
          <w:color w:val="00B0F0"/>
        </w:rPr>
        <w:t>&gt;</w:t>
      </w:r>
    </w:p>
    <w:p w14:paraId="1F04CEED" w14:textId="77777777" w:rsidR="002C618A" w:rsidRPr="002C618A" w:rsidRDefault="002C618A" w:rsidP="002C618A"/>
    <w:p w14:paraId="3CE6F2A5" w14:textId="77777777" w:rsidR="002C618A" w:rsidRDefault="002C618A" w:rsidP="002C618A"/>
    <w:p w14:paraId="02F76B21" w14:textId="77777777" w:rsidR="002C618A" w:rsidRDefault="002C618A" w:rsidP="002C618A"/>
    <w:p w14:paraId="5FBDF821" w14:textId="77777777" w:rsidR="002C618A" w:rsidRPr="00796872" w:rsidRDefault="002C618A" w:rsidP="002C618A">
      <w:pPr>
        <w:pStyle w:val="TH"/>
      </w:pPr>
      <w:r w:rsidRPr="00796872">
        <w:lastRenderedPageBreak/>
        <w:t>Table F.1.3.2-</w:t>
      </w:r>
      <w:r w:rsidRPr="00796872">
        <w:rPr>
          <w:lang w:eastAsia="ja-JP"/>
        </w:rPr>
        <w:t>6</w:t>
      </w:r>
      <w:r w:rsidRPr="00796872">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2C618A" w:rsidRPr="00796872" w14:paraId="54B14B51" w14:textId="77777777" w:rsidTr="008470ED">
        <w:trPr>
          <w:jc w:val="center"/>
        </w:trPr>
        <w:tc>
          <w:tcPr>
            <w:tcW w:w="2106" w:type="dxa"/>
          </w:tcPr>
          <w:p w14:paraId="15E50506" w14:textId="77777777" w:rsidR="002C618A" w:rsidRPr="00796872" w:rsidRDefault="002C618A" w:rsidP="008470ED">
            <w:pPr>
              <w:pStyle w:val="TAH"/>
            </w:pPr>
            <w:r w:rsidRPr="00796872">
              <w:lastRenderedPageBreak/>
              <w:t>Test</w:t>
            </w:r>
          </w:p>
        </w:tc>
        <w:tc>
          <w:tcPr>
            <w:tcW w:w="4104" w:type="dxa"/>
          </w:tcPr>
          <w:p w14:paraId="0DFE7466" w14:textId="77777777" w:rsidR="002C618A" w:rsidRPr="00796872" w:rsidRDefault="002C618A" w:rsidP="008470ED">
            <w:pPr>
              <w:pStyle w:val="TAH"/>
            </w:pPr>
            <w:r w:rsidRPr="00796872">
              <w:t>Minimum requirement in TS 38.133 [6]</w:t>
            </w:r>
          </w:p>
        </w:tc>
        <w:tc>
          <w:tcPr>
            <w:tcW w:w="1646" w:type="dxa"/>
          </w:tcPr>
          <w:p w14:paraId="75C42FE3" w14:textId="77777777" w:rsidR="002C618A" w:rsidRPr="00796872" w:rsidRDefault="002C618A" w:rsidP="008470ED">
            <w:pPr>
              <w:pStyle w:val="TAH"/>
            </w:pPr>
            <w:r w:rsidRPr="00796872">
              <w:t>Test tolerance</w:t>
            </w:r>
            <w:r w:rsidRPr="00796872">
              <w:br/>
              <w:t>(TT)</w:t>
            </w:r>
          </w:p>
        </w:tc>
        <w:tc>
          <w:tcPr>
            <w:tcW w:w="2593" w:type="dxa"/>
          </w:tcPr>
          <w:p w14:paraId="026E1892" w14:textId="77777777" w:rsidR="002C618A" w:rsidRPr="00796872" w:rsidRDefault="002C618A" w:rsidP="008470ED">
            <w:pPr>
              <w:pStyle w:val="TAH"/>
            </w:pPr>
            <w:r w:rsidRPr="00796872">
              <w:t>Test requirement in TS 38.533</w:t>
            </w:r>
          </w:p>
        </w:tc>
      </w:tr>
      <w:tr w:rsidR="002C618A" w:rsidRPr="00796872" w14:paraId="55CA96FD" w14:textId="77777777" w:rsidTr="008470ED">
        <w:trPr>
          <w:jc w:val="center"/>
        </w:trPr>
        <w:tc>
          <w:tcPr>
            <w:tcW w:w="2106" w:type="dxa"/>
          </w:tcPr>
          <w:p w14:paraId="30A337B3" w14:textId="77777777" w:rsidR="002C618A" w:rsidRPr="00796872" w:rsidRDefault="002C618A" w:rsidP="008470ED">
            <w:pPr>
              <w:pStyle w:val="TAL"/>
            </w:pPr>
            <w:r w:rsidRPr="00796872">
              <w:rPr>
                <w:lang w:eastAsia="ja-JP"/>
              </w:rPr>
              <w:t>8.2.1.1 E-UTRA – NR FR1 cell re-selection to higher priority NR target cell</w:t>
            </w:r>
          </w:p>
        </w:tc>
        <w:tc>
          <w:tcPr>
            <w:tcW w:w="4104" w:type="dxa"/>
          </w:tcPr>
          <w:p w14:paraId="009C8D45" w14:textId="77777777" w:rsidR="002C618A" w:rsidRPr="00796872" w:rsidRDefault="002C618A" w:rsidP="008470ED">
            <w:pPr>
              <w:pStyle w:val="TAL"/>
            </w:pPr>
            <w:r w:rsidRPr="00796872">
              <w:t>During T1:</w:t>
            </w:r>
          </w:p>
          <w:p w14:paraId="10E44F3C" w14:textId="77777777" w:rsidR="002C618A" w:rsidRPr="00796872" w:rsidRDefault="002C618A" w:rsidP="008470ED">
            <w:pPr>
              <w:pStyle w:val="TAL"/>
            </w:pPr>
            <w:r w:rsidRPr="00796872">
              <w:t>Noc1: -98dBm/15kHz</w:t>
            </w:r>
          </w:p>
          <w:p w14:paraId="21C068FF" w14:textId="77777777" w:rsidR="002C618A" w:rsidRPr="00796872" w:rsidRDefault="002C618A" w:rsidP="008470ED">
            <w:pPr>
              <w:pStyle w:val="TAL"/>
            </w:pPr>
            <w:r w:rsidRPr="00796872">
              <w:t>Noc2: -98dBm/15kHz</w:t>
            </w:r>
          </w:p>
          <w:p w14:paraId="6D88C674" w14:textId="77777777" w:rsidR="002C618A" w:rsidRPr="00796872" w:rsidRDefault="002C618A" w:rsidP="008470ED">
            <w:pPr>
              <w:pStyle w:val="TAL"/>
            </w:pPr>
            <w:r w:rsidRPr="00796872">
              <w:t>Ês1 / Noc1: +14dB</w:t>
            </w:r>
          </w:p>
          <w:p w14:paraId="33324119" w14:textId="77777777" w:rsidR="002C618A" w:rsidRPr="00796872" w:rsidRDefault="002C618A" w:rsidP="008470ED">
            <w:pPr>
              <w:pStyle w:val="TAL"/>
            </w:pPr>
            <w:r w:rsidRPr="00796872">
              <w:t>Ês2 / Noc2: -4dB</w:t>
            </w:r>
          </w:p>
          <w:p w14:paraId="29F81BFF" w14:textId="77777777" w:rsidR="002C618A" w:rsidRPr="00796872" w:rsidRDefault="002C618A" w:rsidP="008470ED">
            <w:pPr>
              <w:pStyle w:val="TAL"/>
            </w:pPr>
          </w:p>
          <w:p w14:paraId="2E56DD28" w14:textId="77777777" w:rsidR="002C618A" w:rsidRPr="00796872" w:rsidRDefault="002C618A" w:rsidP="008470ED">
            <w:pPr>
              <w:pStyle w:val="TAL"/>
            </w:pPr>
            <w:r w:rsidRPr="00796872">
              <w:t>During T2:</w:t>
            </w:r>
          </w:p>
          <w:p w14:paraId="556F0100" w14:textId="77777777" w:rsidR="002C618A" w:rsidRPr="00796872" w:rsidRDefault="002C618A" w:rsidP="008470ED">
            <w:pPr>
              <w:pStyle w:val="TAL"/>
            </w:pPr>
            <w:r w:rsidRPr="00796872">
              <w:t>Noc1: -98dBm/15kHz</w:t>
            </w:r>
          </w:p>
          <w:p w14:paraId="1E86430E" w14:textId="77777777" w:rsidR="002C618A" w:rsidRPr="00796872" w:rsidRDefault="002C618A" w:rsidP="008470ED">
            <w:pPr>
              <w:pStyle w:val="TAL"/>
            </w:pPr>
            <w:r w:rsidRPr="00796872">
              <w:t>Noc2: -98dBm/15kHz</w:t>
            </w:r>
          </w:p>
          <w:p w14:paraId="1FC732B3" w14:textId="77777777" w:rsidR="002C618A" w:rsidRPr="00796872" w:rsidRDefault="002C618A" w:rsidP="008470ED">
            <w:pPr>
              <w:pStyle w:val="TAL"/>
            </w:pPr>
            <w:r w:rsidRPr="00796872">
              <w:t>Ês1 / Noc1: +14dB</w:t>
            </w:r>
          </w:p>
          <w:p w14:paraId="37F0C2DD" w14:textId="77777777" w:rsidR="002C618A" w:rsidRPr="00796872" w:rsidRDefault="002C618A" w:rsidP="008470ED">
            <w:pPr>
              <w:pStyle w:val="TAL"/>
            </w:pPr>
            <w:r w:rsidRPr="00796872">
              <w:t xml:space="preserve">Ês2 / Noc2: </w:t>
            </w:r>
            <w:r w:rsidRPr="00796872">
              <w:rPr>
                <w:rFonts w:cs="v4.2.0"/>
              </w:rPr>
              <w:t>-infinity</w:t>
            </w:r>
          </w:p>
          <w:p w14:paraId="2A7056DA" w14:textId="77777777" w:rsidR="002C618A" w:rsidRPr="00796872" w:rsidRDefault="002C618A" w:rsidP="008470ED">
            <w:pPr>
              <w:pStyle w:val="TAL"/>
            </w:pPr>
          </w:p>
          <w:p w14:paraId="32C0B65F" w14:textId="77777777" w:rsidR="002C618A" w:rsidRPr="00796872" w:rsidRDefault="002C618A" w:rsidP="008470ED">
            <w:pPr>
              <w:pStyle w:val="TAL"/>
            </w:pPr>
            <w:r w:rsidRPr="00796872">
              <w:t>During T3:</w:t>
            </w:r>
          </w:p>
          <w:p w14:paraId="262137CD" w14:textId="77777777" w:rsidR="002C618A" w:rsidRPr="00796872" w:rsidRDefault="002C618A" w:rsidP="008470ED">
            <w:pPr>
              <w:pStyle w:val="TAL"/>
            </w:pPr>
            <w:r w:rsidRPr="00796872">
              <w:t>Noc1: -98dBm/15kHz</w:t>
            </w:r>
          </w:p>
          <w:p w14:paraId="63666C6B" w14:textId="77777777" w:rsidR="002C618A" w:rsidRPr="00796872" w:rsidRDefault="002C618A" w:rsidP="008470ED">
            <w:pPr>
              <w:pStyle w:val="TAL"/>
            </w:pPr>
            <w:r w:rsidRPr="00796872">
              <w:t>Noc2: -98dBm/15kHz</w:t>
            </w:r>
          </w:p>
          <w:p w14:paraId="6B5A2082" w14:textId="77777777" w:rsidR="002C618A" w:rsidRPr="00796872" w:rsidRDefault="002C618A" w:rsidP="008470ED">
            <w:pPr>
              <w:pStyle w:val="TAL"/>
            </w:pPr>
            <w:r w:rsidRPr="00796872">
              <w:t>Ês1 / Noc1: +14dB</w:t>
            </w:r>
          </w:p>
          <w:p w14:paraId="7B9DFAAF" w14:textId="77777777" w:rsidR="002C618A" w:rsidRPr="00796872" w:rsidRDefault="002C618A" w:rsidP="008470ED">
            <w:pPr>
              <w:pStyle w:val="TAL"/>
            </w:pPr>
            <w:r w:rsidRPr="00796872">
              <w:t>Ês2 / Noc2: +12dB</w:t>
            </w:r>
          </w:p>
        </w:tc>
        <w:tc>
          <w:tcPr>
            <w:tcW w:w="1646" w:type="dxa"/>
          </w:tcPr>
          <w:p w14:paraId="76A6F54C" w14:textId="77777777" w:rsidR="002C618A" w:rsidRPr="00796872" w:rsidRDefault="002C618A" w:rsidP="008470ED">
            <w:pPr>
              <w:pStyle w:val="TAL"/>
            </w:pPr>
            <w:r w:rsidRPr="00796872">
              <w:t>During T1:</w:t>
            </w:r>
          </w:p>
          <w:p w14:paraId="7E1D49D6" w14:textId="77777777" w:rsidR="002C618A" w:rsidRPr="00796872" w:rsidRDefault="002C618A" w:rsidP="008470ED">
            <w:pPr>
              <w:pStyle w:val="TAL"/>
            </w:pPr>
            <w:r w:rsidRPr="00796872">
              <w:t>0dB</w:t>
            </w:r>
          </w:p>
          <w:p w14:paraId="44A67FDE" w14:textId="77777777" w:rsidR="002C618A" w:rsidRPr="00796872" w:rsidRDefault="002C618A" w:rsidP="008470ED">
            <w:pPr>
              <w:pStyle w:val="TAL"/>
            </w:pPr>
            <w:r w:rsidRPr="00796872">
              <w:t>-1.90dB</w:t>
            </w:r>
          </w:p>
          <w:p w14:paraId="42843B7E" w14:textId="77777777" w:rsidR="002C618A" w:rsidRPr="00796872" w:rsidRDefault="002C618A" w:rsidP="008470ED">
            <w:pPr>
              <w:pStyle w:val="TAL"/>
            </w:pPr>
            <w:r w:rsidRPr="00796872">
              <w:t>0dB</w:t>
            </w:r>
          </w:p>
          <w:p w14:paraId="65EB346D" w14:textId="77777777" w:rsidR="002C618A" w:rsidRPr="00796872" w:rsidRDefault="002C618A" w:rsidP="008470ED">
            <w:pPr>
              <w:pStyle w:val="TAL"/>
            </w:pPr>
            <w:r w:rsidRPr="00796872">
              <w:t>0.35dB</w:t>
            </w:r>
          </w:p>
          <w:p w14:paraId="0B4729C5" w14:textId="77777777" w:rsidR="002C618A" w:rsidRPr="00796872" w:rsidRDefault="002C618A" w:rsidP="008470ED">
            <w:pPr>
              <w:pStyle w:val="TAL"/>
            </w:pPr>
          </w:p>
          <w:p w14:paraId="441A1AD2" w14:textId="77777777" w:rsidR="002C618A" w:rsidRPr="00796872" w:rsidRDefault="002C618A" w:rsidP="008470ED">
            <w:pPr>
              <w:pStyle w:val="TAL"/>
            </w:pPr>
            <w:r w:rsidRPr="00796872">
              <w:t>During T2:</w:t>
            </w:r>
          </w:p>
          <w:p w14:paraId="3883C33B" w14:textId="77777777" w:rsidR="002C618A" w:rsidRPr="00796872" w:rsidRDefault="002C618A" w:rsidP="008470ED">
            <w:pPr>
              <w:pStyle w:val="TAL"/>
            </w:pPr>
            <w:r w:rsidRPr="00796872">
              <w:t>0dB</w:t>
            </w:r>
          </w:p>
          <w:p w14:paraId="31E57937" w14:textId="77777777" w:rsidR="002C618A" w:rsidRPr="00796872" w:rsidRDefault="002C618A" w:rsidP="008470ED">
            <w:pPr>
              <w:pStyle w:val="TAL"/>
            </w:pPr>
            <w:r w:rsidRPr="00796872">
              <w:t>0dB</w:t>
            </w:r>
          </w:p>
          <w:p w14:paraId="4B67F118" w14:textId="77777777" w:rsidR="002C618A" w:rsidRPr="00796872" w:rsidRDefault="002C618A" w:rsidP="008470ED">
            <w:pPr>
              <w:pStyle w:val="TAL"/>
            </w:pPr>
            <w:r w:rsidRPr="00796872">
              <w:t>0dB</w:t>
            </w:r>
          </w:p>
          <w:p w14:paraId="6D9915CF" w14:textId="77777777" w:rsidR="002C618A" w:rsidRPr="00796872" w:rsidRDefault="002C618A" w:rsidP="008470ED">
            <w:pPr>
              <w:pStyle w:val="TAL"/>
            </w:pPr>
            <w:r w:rsidRPr="00796872">
              <w:t>0dB</w:t>
            </w:r>
          </w:p>
          <w:p w14:paraId="24E69C37" w14:textId="77777777" w:rsidR="002C618A" w:rsidRPr="00796872" w:rsidRDefault="002C618A" w:rsidP="008470ED">
            <w:pPr>
              <w:pStyle w:val="TAL"/>
            </w:pPr>
          </w:p>
          <w:p w14:paraId="3E03A0C1" w14:textId="77777777" w:rsidR="002C618A" w:rsidRPr="00796872" w:rsidRDefault="002C618A" w:rsidP="008470ED">
            <w:pPr>
              <w:pStyle w:val="TAL"/>
            </w:pPr>
            <w:r w:rsidRPr="00796872">
              <w:t>During T3:</w:t>
            </w:r>
          </w:p>
          <w:p w14:paraId="2C3ADD7D" w14:textId="77777777" w:rsidR="002C618A" w:rsidRPr="00796872" w:rsidRDefault="002C618A" w:rsidP="008470ED">
            <w:pPr>
              <w:pStyle w:val="TAL"/>
            </w:pPr>
            <w:r w:rsidRPr="00796872">
              <w:t>0dB</w:t>
            </w:r>
          </w:p>
          <w:p w14:paraId="694FC1ED" w14:textId="77777777" w:rsidR="002C618A" w:rsidRPr="00796872" w:rsidRDefault="002C618A" w:rsidP="008470ED">
            <w:pPr>
              <w:pStyle w:val="TAL"/>
            </w:pPr>
            <w:r w:rsidRPr="00796872">
              <w:t>0dB</w:t>
            </w:r>
          </w:p>
          <w:p w14:paraId="33CF7FCF" w14:textId="77777777" w:rsidR="002C618A" w:rsidRPr="00796872" w:rsidRDefault="002C618A" w:rsidP="008470ED">
            <w:pPr>
              <w:pStyle w:val="TAL"/>
            </w:pPr>
            <w:r w:rsidRPr="00796872">
              <w:t>1.55dB</w:t>
            </w:r>
          </w:p>
          <w:p w14:paraId="3A66F274" w14:textId="77777777" w:rsidR="002C618A" w:rsidRPr="00796872" w:rsidRDefault="002C618A" w:rsidP="008470ED">
            <w:pPr>
              <w:pStyle w:val="TAL"/>
            </w:pPr>
            <w:r w:rsidRPr="00796872">
              <w:t>1.55dB</w:t>
            </w:r>
          </w:p>
        </w:tc>
        <w:tc>
          <w:tcPr>
            <w:tcW w:w="2593" w:type="dxa"/>
          </w:tcPr>
          <w:p w14:paraId="1A702635" w14:textId="77777777" w:rsidR="002C618A" w:rsidRPr="00796872" w:rsidRDefault="002C618A" w:rsidP="008470ED">
            <w:pPr>
              <w:pStyle w:val="TAL"/>
            </w:pPr>
            <w:r w:rsidRPr="00796872">
              <w:t>During T1:</w:t>
            </w:r>
          </w:p>
          <w:p w14:paraId="5B767F77" w14:textId="77777777" w:rsidR="002C618A" w:rsidRPr="00796872" w:rsidRDefault="002C618A" w:rsidP="008470ED">
            <w:pPr>
              <w:pStyle w:val="TAL"/>
            </w:pPr>
            <w:r w:rsidRPr="00796872">
              <w:t>Noc1: -98dBm/15kHz</w:t>
            </w:r>
          </w:p>
          <w:p w14:paraId="6C04EB9E" w14:textId="77777777" w:rsidR="002C618A" w:rsidRPr="00796872" w:rsidRDefault="002C618A" w:rsidP="008470ED">
            <w:pPr>
              <w:pStyle w:val="TAL"/>
            </w:pPr>
            <w:r w:rsidRPr="00796872">
              <w:t>Noc2: -99.90dBm/15kHz</w:t>
            </w:r>
          </w:p>
          <w:p w14:paraId="13D0021D" w14:textId="77777777" w:rsidR="002C618A" w:rsidRPr="00796872" w:rsidRDefault="002C618A" w:rsidP="008470ED">
            <w:pPr>
              <w:pStyle w:val="TAL"/>
            </w:pPr>
            <w:r w:rsidRPr="00796872">
              <w:t>Ês1 / Noc1: +14dB</w:t>
            </w:r>
          </w:p>
          <w:p w14:paraId="2DEDD3CD" w14:textId="77777777" w:rsidR="002C618A" w:rsidRPr="00796872" w:rsidRDefault="002C618A" w:rsidP="008470ED">
            <w:pPr>
              <w:pStyle w:val="TAL"/>
            </w:pPr>
            <w:r w:rsidRPr="00796872">
              <w:t>Ês2 / Noc2: -3.65dB</w:t>
            </w:r>
          </w:p>
          <w:p w14:paraId="17E31AF8" w14:textId="77777777" w:rsidR="002C618A" w:rsidRPr="00796872" w:rsidRDefault="002C618A" w:rsidP="008470ED">
            <w:pPr>
              <w:pStyle w:val="TAL"/>
            </w:pPr>
          </w:p>
          <w:p w14:paraId="7E8E581C" w14:textId="77777777" w:rsidR="002C618A" w:rsidRPr="00796872" w:rsidRDefault="002C618A" w:rsidP="008470ED">
            <w:pPr>
              <w:pStyle w:val="TAL"/>
            </w:pPr>
            <w:r w:rsidRPr="00796872">
              <w:t>During T2:</w:t>
            </w:r>
          </w:p>
          <w:p w14:paraId="35D716F8" w14:textId="77777777" w:rsidR="002C618A" w:rsidRPr="00796872" w:rsidRDefault="002C618A" w:rsidP="008470ED">
            <w:pPr>
              <w:pStyle w:val="TAL"/>
            </w:pPr>
            <w:r w:rsidRPr="00796872">
              <w:t>Noc1: -98dBm/15kHz</w:t>
            </w:r>
          </w:p>
          <w:p w14:paraId="1798F80C" w14:textId="77777777" w:rsidR="002C618A" w:rsidRPr="00796872" w:rsidRDefault="002C618A" w:rsidP="008470ED">
            <w:pPr>
              <w:pStyle w:val="TAL"/>
            </w:pPr>
            <w:r w:rsidRPr="00796872">
              <w:t>Noc2: -98dBm/15kHz</w:t>
            </w:r>
          </w:p>
          <w:p w14:paraId="62709091" w14:textId="77777777" w:rsidR="002C618A" w:rsidRPr="00796872" w:rsidRDefault="002C618A" w:rsidP="008470ED">
            <w:pPr>
              <w:pStyle w:val="TAL"/>
            </w:pPr>
            <w:r w:rsidRPr="00796872">
              <w:t>Ês1 / Noc1: +14dB</w:t>
            </w:r>
          </w:p>
          <w:p w14:paraId="1366EAF6" w14:textId="77777777" w:rsidR="002C618A" w:rsidRPr="00796872" w:rsidRDefault="002C618A" w:rsidP="008470ED">
            <w:pPr>
              <w:pStyle w:val="TAL"/>
            </w:pPr>
            <w:r w:rsidRPr="00796872">
              <w:t xml:space="preserve">Ês2 / Noc2: </w:t>
            </w:r>
            <w:r w:rsidRPr="00796872">
              <w:rPr>
                <w:rFonts w:cs="v4.2.0"/>
              </w:rPr>
              <w:t>-infinity</w:t>
            </w:r>
          </w:p>
          <w:p w14:paraId="6E50A280" w14:textId="77777777" w:rsidR="002C618A" w:rsidRPr="00796872" w:rsidRDefault="002C618A" w:rsidP="008470ED">
            <w:pPr>
              <w:pStyle w:val="TAL"/>
            </w:pPr>
          </w:p>
          <w:p w14:paraId="2676FF1D" w14:textId="77777777" w:rsidR="002C618A" w:rsidRPr="00796872" w:rsidRDefault="002C618A" w:rsidP="008470ED">
            <w:pPr>
              <w:pStyle w:val="TAL"/>
            </w:pPr>
            <w:r w:rsidRPr="00796872">
              <w:t>During T3:</w:t>
            </w:r>
          </w:p>
          <w:p w14:paraId="3E25C3B1" w14:textId="77777777" w:rsidR="002C618A" w:rsidRPr="00796872" w:rsidRDefault="002C618A" w:rsidP="008470ED">
            <w:pPr>
              <w:pStyle w:val="TAL"/>
            </w:pPr>
            <w:r w:rsidRPr="00796872">
              <w:t>Noc1: -98dBm/15kHz</w:t>
            </w:r>
          </w:p>
          <w:p w14:paraId="49D13411" w14:textId="77777777" w:rsidR="002C618A" w:rsidRPr="00796872" w:rsidRDefault="002C618A" w:rsidP="008470ED">
            <w:pPr>
              <w:pStyle w:val="TAL"/>
            </w:pPr>
            <w:r w:rsidRPr="00796872">
              <w:t>Noc2: -98dBm/15kHz</w:t>
            </w:r>
          </w:p>
          <w:p w14:paraId="79C7570D" w14:textId="77777777" w:rsidR="002C618A" w:rsidRPr="00796872" w:rsidRDefault="002C618A" w:rsidP="008470ED">
            <w:pPr>
              <w:pStyle w:val="TAL"/>
            </w:pPr>
            <w:r w:rsidRPr="00796872">
              <w:t>Ês1 / Noc1: +15.55dB</w:t>
            </w:r>
          </w:p>
          <w:p w14:paraId="6F63769F" w14:textId="77777777" w:rsidR="002C618A" w:rsidRPr="00796872" w:rsidRDefault="002C618A" w:rsidP="008470ED">
            <w:pPr>
              <w:pStyle w:val="TAL"/>
            </w:pPr>
            <w:r w:rsidRPr="00796872">
              <w:t>Ês2 / Noc2: +13.55dB</w:t>
            </w:r>
          </w:p>
        </w:tc>
      </w:tr>
      <w:tr w:rsidR="002C618A" w:rsidRPr="00796872" w14:paraId="66311CA7" w14:textId="77777777" w:rsidTr="008470ED">
        <w:trPr>
          <w:jc w:val="center"/>
        </w:trPr>
        <w:tc>
          <w:tcPr>
            <w:tcW w:w="2106" w:type="dxa"/>
          </w:tcPr>
          <w:p w14:paraId="580F5109" w14:textId="77777777" w:rsidR="002C618A" w:rsidRPr="00796872" w:rsidRDefault="002C618A" w:rsidP="008470ED">
            <w:pPr>
              <w:pStyle w:val="TAL"/>
            </w:pPr>
            <w:r w:rsidRPr="00796872">
              <w:rPr>
                <w:lang w:eastAsia="ja-JP"/>
              </w:rPr>
              <w:t>8.3.1.1 E-UTRA – NR FR1 handover with known target cell</w:t>
            </w:r>
          </w:p>
        </w:tc>
        <w:tc>
          <w:tcPr>
            <w:tcW w:w="4104" w:type="dxa"/>
          </w:tcPr>
          <w:p w14:paraId="5EA49A0A" w14:textId="77777777" w:rsidR="002C618A" w:rsidRPr="00796872" w:rsidRDefault="002C618A" w:rsidP="008470ED">
            <w:pPr>
              <w:pStyle w:val="TAL"/>
            </w:pPr>
            <w:r w:rsidRPr="00796872">
              <w:t>During T1:</w:t>
            </w:r>
          </w:p>
          <w:p w14:paraId="6BB64E51" w14:textId="77777777" w:rsidR="002C618A" w:rsidRPr="00796872" w:rsidRDefault="002C618A" w:rsidP="008470ED">
            <w:pPr>
              <w:pStyle w:val="TAL"/>
            </w:pPr>
            <w:r w:rsidRPr="00796872">
              <w:t>Noc1: -98dBm/15kHz</w:t>
            </w:r>
          </w:p>
          <w:p w14:paraId="4BE76DB7" w14:textId="77777777" w:rsidR="002C618A" w:rsidRPr="00796872" w:rsidRDefault="002C618A" w:rsidP="008470ED">
            <w:pPr>
              <w:pStyle w:val="TAL"/>
            </w:pPr>
            <w:r w:rsidRPr="00796872">
              <w:t>Noc2: -98dBm/15kHz</w:t>
            </w:r>
          </w:p>
          <w:p w14:paraId="0868DBBA" w14:textId="77777777" w:rsidR="002C618A" w:rsidRPr="00796872" w:rsidRDefault="002C618A" w:rsidP="008470ED">
            <w:pPr>
              <w:pStyle w:val="TAL"/>
            </w:pPr>
            <w:r w:rsidRPr="00796872">
              <w:t>Ês1 / Noc1: +7dB</w:t>
            </w:r>
          </w:p>
          <w:p w14:paraId="39C224AB" w14:textId="77777777" w:rsidR="002C618A" w:rsidRPr="00796872" w:rsidRDefault="002C618A" w:rsidP="008470ED">
            <w:pPr>
              <w:pStyle w:val="TAL"/>
            </w:pPr>
            <w:r w:rsidRPr="00796872">
              <w:t>Ês2 / Noc2: -infinity</w:t>
            </w:r>
          </w:p>
          <w:p w14:paraId="68059381" w14:textId="77777777" w:rsidR="002C618A" w:rsidRPr="00796872" w:rsidRDefault="002C618A" w:rsidP="008470ED">
            <w:pPr>
              <w:pStyle w:val="TAL"/>
            </w:pPr>
          </w:p>
          <w:p w14:paraId="38F89E78" w14:textId="77777777" w:rsidR="002C618A" w:rsidRPr="00796872" w:rsidRDefault="002C618A" w:rsidP="008470ED">
            <w:pPr>
              <w:pStyle w:val="TAL"/>
            </w:pPr>
            <w:r w:rsidRPr="00796872">
              <w:t>During T2:</w:t>
            </w:r>
          </w:p>
          <w:p w14:paraId="34E43CEF" w14:textId="77777777" w:rsidR="002C618A" w:rsidRPr="00796872" w:rsidRDefault="002C618A" w:rsidP="008470ED">
            <w:pPr>
              <w:pStyle w:val="TAL"/>
            </w:pPr>
            <w:r w:rsidRPr="00796872">
              <w:t>Noc1: -98dBm/15kHz</w:t>
            </w:r>
          </w:p>
          <w:p w14:paraId="33026069" w14:textId="77777777" w:rsidR="002C618A" w:rsidRPr="00796872" w:rsidRDefault="002C618A" w:rsidP="008470ED">
            <w:pPr>
              <w:pStyle w:val="TAL"/>
            </w:pPr>
            <w:r w:rsidRPr="00796872">
              <w:t>Noc2: -98dBm/15kHz</w:t>
            </w:r>
          </w:p>
          <w:p w14:paraId="7D396FD6" w14:textId="77777777" w:rsidR="002C618A" w:rsidRPr="00796872" w:rsidRDefault="002C618A" w:rsidP="008470ED">
            <w:pPr>
              <w:pStyle w:val="TAL"/>
            </w:pPr>
            <w:r w:rsidRPr="00796872">
              <w:t>Ês1 / Noc1: +7dB</w:t>
            </w:r>
          </w:p>
          <w:p w14:paraId="1F8460D3" w14:textId="77777777" w:rsidR="002C618A" w:rsidRPr="00796872" w:rsidRDefault="002C618A" w:rsidP="008470ED">
            <w:pPr>
              <w:pStyle w:val="TAL"/>
            </w:pPr>
            <w:r w:rsidRPr="00796872">
              <w:t>Ês2 / Noc2: 0dB</w:t>
            </w:r>
          </w:p>
          <w:p w14:paraId="348350B3" w14:textId="77777777" w:rsidR="002C618A" w:rsidRPr="00796872" w:rsidRDefault="002C618A" w:rsidP="008470ED">
            <w:pPr>
              <w:pStyle w:val="TAL"/>
            </w:pPr>
          </w:p>
          <w:p w14:paraId="2CBBB8E6" w14:textId="77777777" w:rsidR="002C618A" w:rsidRPr="00796872" w:rsidRDefault="002C618A" w:rsidP="008470ED">
            <w:pPr>
              <w:pStyle w:val="TAL"/>
            </w:pPr>
            <w:r w:rsidRPr="00796872">
              <w:t>During T3:</w:t>
            </w:r>
          </w:p>
          <w:p w14:paraId="38B1092D" w14:textId="77777777" w:rsidR="002C618A" w:rsidRPr="00796872" w:rsidRDefault="002C618A" w:rsidP="008470ED">
            <w:pPr>
              <w:pStyle w:val="TAL"/>
            </w:pPr>
            <w:r w:rsidRPr="00796872">
              <w:t>Noc1: -98dBm/15kHz</w:t>
            </w:r>
          </w:p>
          <w:p w14:paraId="7AB9D0F8" w14:textId="77777777" w:rsidR="002C618A" w:rsidRPr="00796872" w:rsidRDefault="002C618A" w:rsidP="008470ED">
            <w:pPr>
              <w:pStyle w:val="TAL"/>
            </w:pPr>
            <w:r w:rsidRPr="00796872">
              <w:t>Noc2: -98dBm/15kHz</w:t>
            </w:r>
          </w:p>
          <w:p w14:paraId="4592C130" w14:textId="77777777" w:rsidR="002C618A" w:rsidRPr="00796872" w:rsidRDefault="002C618A" w:rsidP="008470ED">
            <w:pPr>
              <w:pStyle w:val="TAL"/>
            </w:pPr>
            <w:r w:rsidRPr="00796872">
              <w:t>Ês1 / Noc1: +7dB</w:t>
            </w:r>
          </w:p>
          <w:p w14:paraId="2A0A3B76" w14:textId="77777777" w:rsidR="002C618A" w:rsidRPr="00796872" w:rsidRDefault="002C618A" w:rsidP="008470ED">
            <w:pPr>
              <w:pStyle w:val="TAL"/>
            </w:pPr>
            <w:r w:rsidRPr="00796872">
              <w:t>Ês2 / Noc2: 0dB</w:t>
            </w:r>
          </w:p>
        </w:tc>
        <w:tc>
          <w:tcPr>
            <w:tcW w:w="1646" w:type="dxa"/>
          </w:tcPr>
          <w:p w14:paraId="6597DC5B" w14:textId="77777777" w:rsidR="002C618A" w:rsidRPr="00796872" w:rsidRDefault="002C618A" w:rsidP="008470ED">
            <w:pPr>
              <w:pStyle w:val="TAL"/>
            </w:pPr>
            <w:r w:rsidRPr="00796872">
              <w:t>During T1:</w:t>
            </w:r>
          </w:p>
          <w:p w14:paraId="0DED7BA2" w14:textId="77777777" w:rsidR="002C618A" w:rsidRPr="00796872" w:rsidRDefault="002C618A" w:rsidP="008470ED">
            <w:pPr>
              <w:pStyle w:val="TAL"/>
            </w:pPr>
            <w:r w:rsidRPr="00796872">
              <w:t>0dB</w:t>
            </w:r>
          </w:p>
          <w:p w14:paraId="6AACB0E5" w14:textId="77777777" w:rsidR="002C618A" w:rsidRPr="00796872" w:rsidRDefault="002C618A" w:rsidP="008470ED">
            <w:pPr>
              <w:pStyle w:val="TAL"/>
            </w:pPr>
            <w:r w:rsidRPr="00796872">
              <w:t>0dB</w:t>
            </w:r>
          </w:p>
          <w:p w14:paraId="7E0B201F" w14:textId="77777777" w:rsidR="002C618A" w:rsidRPr="00796872" w:rsidRDefault="002C618A" w:rsidP="008470ED">
            <w:pPr>
              <w:pStyle w:val="TAL"/>
            </w:pPr>
            <w:r w:rsidRPr="00796872">
              <w:t>0dB</w:t>
            </w:r>
          </w:p>
          <w:p w14:paraId="0BDC4ACA" w14:textId="77777777" w:rsidR="002C618A" w:rsidRPr="00796872" w:rsidRDefault="002C618A" w:rsidP="008470ED">
            <w:pPr>
              <w:pStyle w:val="TAL"/>
            </w:pPr>
            <w:r w:rsidRPr="00796872">
              <w:t>0dB</w:t>
            </w:r>
          </w:p>
          <w:p w14:paraId="1D2DCEDF" w14:textId="77777777" w:rsidR="002C618A" w:rsidRPr="00796872" w:rsidRDefault="002C618A" w:rsidP="008470ED">
            <w:pPr>
              <w:pStyle w:val="TAL"/>
            </w:pPr>
          </w:p>
          <w:p w14:paraId="0166104A" w14:textId="77777777" w:rsidR="002C618A" w:rsidRPr="00796872" w:rsidRDefault="002C618A" w:rsidP="008470ED">
            <w:pPr>
              <w:pStyle w:val="TAL"/>
            </w:pPr>
            <w:r w:rsidRPr="00796872">
              <w:t>During T2:</w:t>
            </w:r>
          </w:p>
          <w:p w14:paraId="438BA11A" w14:textId="77777777" w:rsidR="002C618A" w:rsidRPr="00796872" w:rsidRDefault="002C618A" w:rsidP="008470ED">
            <w:pPr>
              <w:pStyle w:val="TAL"/>
            </w:pPr>
            <w:r w:rsidRPr="00796872">
              <w:t>0dB</w:t>
            </w:r>
          </w:p>
          <w:p w14:paraId="5EB04174" w14:textId="77777777" w:rsidR="002C618A" w:rsidRPr="00796872" w:rsidRDefault="002C618A" w:rsidP="008470ED">
            <w:pPr>
              <w:pStyle w:val="TAL"/>
            </w:pPr>
            <w:r w:rsidRPr="00796872">
              <w:t>0dB</w:t>
            </w:r>
          </w:p>
          <w:p w14:paraId="2ACBF0BC" w14:textId="77777777" w:rsidR="002C618A" w:rsidRPr="00796872" w:rsidRDefault="002C618A" w:rsidP="008470ED">
            <w:pPr>
              <w:pStyle w:val="TAL"/>
            </w:pPr>
            <w:r w:rsidRPr="00796872">
              <w:t>-1.55dB</w:t>
            </w:r>
          </w:p>
          <w:p w14:paraId="6CDF1DDB" w14:textId="77777777" w:rsidR="002C618A" w:rsidRPr="00796872" w:rsidRDefault="002C618A" w:rsidP="008470ED">
            <w:pPr>
              <w:pStyle w:val="TAL"/>
            </w:pPr>
            <w:r w:rsidRPr="00796872">
              <w:t>+1.55dB</w:t>
            </w:r>
          </w:p>
          <w:p w14:paraId="4689584A" w14:textId="77777777" w:rsidR="002C618A" w:rsidRPr="00796872" w:rsidRDefault="002C618A" w:rsidP="008470ED">
            <w:pPr>
              <w:pStyle w:val="TAL"/>
            </w:pPr>
          </w:p>
          <w:p w14:paraId="1E0CE0EF" w14:textId="77777777" w:rsidR="002C618A" w:rsidRPr="00796872" w:rsidRDefault="002C618A" w:rsidP="008470ED">
            <w:pPr>
              <w:pStyle w:val="TAL"/>
            </w:pPr>
            <w:r w:rsidRPr="00796872">
              <w:t>During T3:</w:t>
            </w:r>
          </w:p>
          <w:p w14:paraId="6F1DE054" w14:textId="77777777" w:rsidR="002C618A" w:rsidRPr="00796872" w:rsidRDefault="002C618A" w:rsidP="008470ED">
            <w:pPr>
              <w:pStyle w:val="TAL"/>
            </w:pPr>
            <w:r w:rsidRPr="00796872">
              <w:t>0dB</w:t>
            </w:r>
          </w:p>
          <w:p w14:paraId="6833D67F" w14:textId="77777777" w:rsidR="002C618A" w:rsidRPr="00796872" w:rsidRDefault="002C618A" w:rsidP="008470ED">
            <w:pPr>
              <w:pStyle w:val="TAL"/>
            </w:pPr>
            <w:r w:rsidRPr="00796872">
              <w:t>0dB</w:t>
            </w:r>
          </w:p>
          <w:p w14:paraId="27B8BA34" w14:textId="77777777" w:rsidR="002C618A" w:rsidRPr="00796872" w:rsidRDefault="002C618A" w:rsidP="008470ED">
            <w:pPr>
              <w:pStyle w:val="TAL"/>
            </w:pPr>
            <w:r w:rsidRPr="00796872">
              <w:t>-1.55dB</w:t>
            </w:r>
          </w:p>
          <w:p w14:paraId="74CC1E3A" w14:textId="77777777" w:rsidR="002C618A" w:rsidRPr="00796872" w:rsidRDefault="002C618A" w:rsidP="008470ED">
            <w:pPr>
              <w:pStyle w:val="TAL"/>
            </w:pPr>
            <w:r w:rsidRPr="00796872">
              <w:t>+1.55dB</w:t>
            </w:r>
          </w:p>
        </w:tc>
        <w:tc>
          <w:tcPr>
            <w:tcW w:w="2593" w:type="dxa"/>
          </w:tcPr>
          <w:p w14:paraId="55B07FE5" w14:textId="77777777" w:rsidR="002C618A" w:rsidRPr="00796872" w:rsidRDefault="002C618A" w:rsidP="008470ED">
            <w:pPr>
              <w:pStyle w:val="TAL"/>
            </w:pPr>
            <w:r w:rsidRPr="00796872">
              <w:t>During T1:</w:t>
            </w:r>
          </w:p>
          <w:p w14:paraId="6F275286" w14:textId="77777777" w:rsidR="002C618A" w:rsidRPr="00796872" w:rsidRDefault="002C618A" w:rsidP="008470ED">
            <w:pPr>
              <w:pStyle w:val="TAL"/>
            </w:pPr>
            <w:r w:rsidRPr="00796872">
              <w:t>Noc1: -98dBm/15kHz</w:t>
            </w:r>
          </w:p>
          <w:p w14:paraId="5295D2D1" w14:textId="77777777" w:rsidR="002C618A" w:rsidRPr="00796872" w:rsidRDefault="002C618A" w:rsidP="008470ED">
            <w:pPr>
              <w:pStyle w:val="TAL"/>
            </w:pPr>
            <w:r w:rsidRPr="00796872">
              <w:t>Noc2: -98dBm/15kHz</w:t>
            </w:r>
          </w:p>
          <w:p w14:paraId="58C58ABE" w14:textId="77777777" w:rsidR="002C618A" w:rsidRPr="00796872" w:rsidRDefault="002C618A" w:rsidP="008470ED">
            <w:pPr>
              <w:pStyle w:val="TAL"/>
            </w:pPr>
            <w:r w:rsidRPr="00796872">
              <w:t>Ês1 / Noc1: +7dB</w:t>
            </w:r>
          </w:p>
          <w:p w14:paraId="2D688DAA" w14:textId="77777777" w:rsidR="002C618A" w:rsidRPr="00796872" w:rsidRDefault="002C618A" w:rsidP="008470ED">
            <w:pPr>
              <w:pStyle w:val="TAL"/>
            </w:pPr>
            <w:r w:rsidRPr="00796872">
              <w:t>Ês2 / Noc2: -infinity</w:t>
            </w:r>
          </w:p>
          <w:p w14:paraId="1F0F8927" w14:textId="77777777" w:rsidR="002C618A" w:rsidRPr="00796872" w:rsidRDefault="002C618A" w:rsidP="008470ED">
            <w:pPr>
              <w:pStyle w:val="TAL"/>
            </w:pPr>
          </w:p>
          <w:p w14:paraId="320D6134" w14:textId="77777777" w:rsidR="002C618A" w:rsidRPr="00796872" w:rsidRDefault="002C618A" w:rsidP="008470ED">
            <w:pPr>
              <w:pStyle w:val="TAL"/>
            </w:pPr>
            <w:r w:rsidRPr="00796872">
              <w:t>During T2:</w:t>
            </w:r>
          </w:p>
          <w:p w14:paraId="4656DF08" w14:textId="77777777" w:rsidR="002C618A" w:rsidRPr="00796872" w:rsidRDefault="002C618A" w:rsidP="008470ED">
            <w:pPr>
              <w:pStyle w:val="TAL"/>
            </w:pPr>
            <w:r w:rsidRPr="00796872">
              <w:t>Noc1: -98dBm/15kHz</w:t>
            </w:r>
          </w:p>
          <w:p w14:paraId="0DB71944" w14:textId="77777777" w:rsidR="002C618A" w:rsidRPr="00796872" w:rsidRDefault="002C618A" w:rsidP="008470ED">
            <w:pPr>
              <w:pStyle w:val="TAL"/>
            </w:pPr>
            <w:r w:rsidRPr="00796872">
              <w:t>Noc2: -98dBm/15kHz</w:t>
            </w:r>
          </w:p>
          <w:p w14:paraId="4450F3A2" w14:textId="77777777" w:rsidR="002C618A" w:rsidRPr="00796872" w:rsidRDefault="002C618A" w:rsidP="008470ED">
            <w:pPr>
              <w:pStyle w:val="TAL"/>
            </w:pPr>
            <w:r w:rsidRPr="00796872">
              <w:t>Ês1 / Noc1: +5.45dB</w:t>
            </w:r>
          </w:p>
          <w:p w14:paraId="709F74F3" w14:textId="77777777" w:rsidR="002C618A" w:rsidRPr="00796872" w:rsidRDefault="002C618A" w:rsidP="008470ED">
            <w:pPr>
              <w:pStyle w:val="TAL"/>
            </w:pPr>
            <w:r w:rsidRPr="00796872">
              <w:t>Ês2 / Noc2: +1.55dB</w:t>
            </w:r>
          </w:p>
          <w:p w14:paraId="30568C15" w14:textId="77777777" w:rsidR="002C618A" w:rsidRPr="00796872" w:rsidRDefault="002C618A" w:rsidP="008470ED">
            <w:pPr>
              <w:pStyle w:val="TAL"/>
            </w:pPr>
          </w:p>
          <w:p w14:paraId="0348DA93" w14:textId="77777777" w:rsidR="002C618A" w:rsidRPr="00796872" w:rsidRDefault="002C618A" w:rsidP="008470ED">
            <w:pPr>
              <w:pStyle w:val="TAL"/>
            </w:pPr>
            <w:r w:rsidRPr="00796872">
              <w:t>During T3:</w:t>
            </w:r>
          </w:p>
          <w:p w14:paraId="1CF5DDD2" w14:textId="77777777" w:rsidR="002C618A" w:rsidRPr="00796872" w:rsidRDefault="002C618A" w:rsidP="008470ED">
            <w:pPr>
              <w:pStyle w:val="TAL"/>
            </w:pPr>
            <w:r w:rsidRPr="00796872">
              <w:t>Noc1: -98dBm/15kHz</w:t>
            </w:r>
          </w:p>
          <w:p w14:paraId="1F4B7F69" w14:textId="77777777" w:rsidR="002C618A" w:rsidRPr="00796872" w:rsidRDefault="002C618A" w:rsidP="008470ED">
            <w:pPr>
              <w:pStyle w:val="TAL"/>
            </w:pPr>
            <w:r w:rsidRPr="00796872">
              <w:t>Noc2: -98dBm/15kHz</w:t>
            </w:r>
          </w:p>
          <w:p w14:paraId="2E639984" w14:textId="77777777" w:rsidR="002C618A" w:rsidRPr="00796872" w:rsidRDefault="002C618A" w:rsidP="008470ED">
            <w:pPr>
              <w:pStyle w:val="TAL"/>
            </w:pPr>
            <w:r w:rsidRPr="00796872">
              <w:t>Ês1 / Noc1: +5.45dB</w:t>
            </w:r>
          </w:p>
          <w:p w14:paraId="3E052389" w14:textId="77777777" w:rsidR="002C618A" w:rsidRPr="00796872" w:rsidRDefault="002C618A" w:rsidP="008470ED">
            <w:pPr>
              <w:pStyle w:val="TAL"/>
            </w:pPr>
            <w:r w:rsidRPr="00796872">
              <w:t>Ês2 / Noc2: +1.55dB</w:t>
            </w:r>
          </w:p>
        </w:tc>
      </w:tr>
      <w:tr w:rsidR="002C618A" w:rsidRPr="00796872" w14:paraId="2A538BBA" w14:textId="77777777" w:rsidTr="008470ED">
        <w:trPr>
          <w:jc w:val="center"/>
        </w:trPr>
        <w:tc>
          <w:tcPr>
            <w:tcW w:w="2106" w:type="dxa"/>
          </w:tcPr>
          <w:p w14:paraId="0525235D" w14:textId="77777777" w:rsidR="002C618A" w:rsidRPr="00796872" w:rsidRDefault="002C618A" w:rsidP="008470ED">
            <w:pPr>
              <w:pStyle w:val="TAL"/>
            </w:pPr>
            <w:r w:rsidRPr="00796872">
              <w:rPr>
                <w:lang w:eastAsia="ja-JP"/>
              </w:rPr>
              <w:t>8.4.1.1 E-UTRA – NR FR1 SFTD measurement delay in non-DRX</w:t>
            </w:r>
          </w:p>
        </w:tc>
        <w:tc>
          <w:tcPr>
            <w:tcW w:w="4104" w:type="dxa"/>
          </w:tcPr>
          <w:p w14:paraId="7CCA6173" w14:textId="77777777" w:rsidR="002C618A" w:rsidRPr="00796872" w:rsidRDefault="002C618A" w:rsidP="008470ED">
            <w:pPr>
              <w:pStyle w:val="TAL"/>
            </w:pPr>
            <w:r w:rsidRPr="00796872">
              <w:t>During T1:</w:t>
            </w:r>
          </w:p>
          <w:p w14:paraId="7B098198" w14:textId="77777777" w:rsidR="002C618A" w:rsidRPr="00796872" w:rsidRDefault="002C618A" w:rsidP="008470ED">
            <w:pPr>
              <w:pStyle w:val="TAL"/>
            </w:pPr>
            <w:r w:rsidRPr="00796872">
              <w:t>Noc1: -104dBm/15kHz</w:t>
            </w:r>
          </w:p>
          <w:p w14:paraId="36BD9822" w14:textId="77777777" w:rsidR="002C618A" w:rsidRPr="00796872" w:rsidRDefault="002C618A" w:rsidP="008470ED">
            <w:pPr>
              <w:pStyle w:val="TAL"/>
            </w:pPr>
            <w:r w:rsidRPr="00796872">
              <w:t>Noc2: -98dBm/15kHz</w:t>
            </w:r>
          </w:p>
          <w:p w14:paraId="22822A31" w14:textId="77777777" w:rsidR="002C618A" w:rsidRPr="00796872" w:rsidRDefault="002C618A" w:rsidP="008470ED">
            <w:pPr>
              <w:pStyle w:val="TAL"/>
            </w:pPr>
            <w:r w:rsidRPr="00796872">
              <w:t>Ês1 / Noc1: +17dB</w:t>
            </w:r>
          </w:p>
          <w:p w14:paraId="76996B78" w14:textId="77777777" w:rsidR="002C618A" w:rsidRPr="00796872" w:rsidRDefault="002C618A" w:rsidP="008470ED">
            <w:pPr>
              <w:pStyle w:val="TAL"/>
            </w:pPr>
            <w:r w:rsidRPr="00796872">
              <w:t>Ês2 / Noc2: +4dB</w:t>
            </w:r>
          </w:p>
        </w:tc>
        <w:tc>
          <w:tcPr>
            <w:tcW w:w="1646" w:type="dxa"/>
          </w:tcPr>
          <w:p w14:paraId="76BCDA58" w14:textId="77777777" w:rsidR="002C618A" w:rsidRPr="00796872" w:rsidRDefault="002C618A" w:rsidP="008470ED">
            <w:pPr>
              <w:pStyle w:val="TAL"/>
            </w:pPr>
            <w:r w:rsidRPr="00796872">
              <w:t>During T1:</w:t>
            </w:r>
          </w:p>
          <w:p w14:paraId="461156A2" w14:textId="77777777" w:rsidR="002C618A" w:rsidRPr="00796872" w:rsidRDefault="002C618A" w:rsidP="008470ED">
            <w:pPr>
              <w:pStyle w:val="TAL"/>
            </w:pPr>
            <w:r w:rsidRPr="00796872">
              <w:t>0dB</w:t>
            </w:r>
          </w:p>
          <w:p w14:paraId="223557A6" w14:textId="77777777" w:rsidR="002C618A" w:rsidRPr="00796872" w:rsidRDefault="002C618A" w:rsidP="008470ED">
            <w:pPr>
              <w:pStyle w:val="TAL"/>
            </w:pPr>
            <w:r w:rsidRPr="00796872">
              <w:t>0dB</w:t>
            </w:r>
          </w:p>
          <w:p w14:paraId="73704A20" w14:textId="77777777" w:rsidR="002C618A" w:rsidRPr="00796872" w:rsidRDefault="002C618A" w:rsidP="008470ED">
            <w:pPr>
              <w:pStyle w:val="TAL"/>
            </w:pPr>
            <w:r w:rsidRPr="00796872">
              <w:t>0dB</w:t>
            </w:r>
          </w:p>
          <w:p w14:paraId="35D8B120" w14:textId="77777777" w:rsidR="002C618A" w:rsidRPr="00796872" w:rsidRDefault="002C618A" w:rsidP="008470ED">
            <w:pPr>
              <w:pStyle w:val="TAL"/>
            </w:pPr>
            <w:r w:rsidRPr="00796872">
              <w:t>0dB</w:t>
            </w:r>
          </w:p>
        </w:tc>
        <w:tc>
          <w:tcPr>
            <w:tcW w:w="2593" w:type="dxa"/>
          </w:tcPr>
          <w:p w14:paraId="550FEA12" w14:textId="77777777" w:rsidR="002C618A" w:rsidRPr="00796872" w:rsidRDefault="002C618A" w:rsidP="008470ED">
            <w:pPr>
              <w:pStyle w:val="TAL"/>
            </w:pPr>
            <w:r w:rsidRPr="00796872">
              <w:t>During T1:</w:t>
            </w:r>
          </w:p>
          <w:p w14:paraId="5E939F63" w14:textId="77777777" w:rsidR="002C618A" w:rsidRPr="00796872" w:rsidRDefault="002C618A" w:rsidP="008470ED">
            <w:pPr>
              <w:pStyle w:val="TAL"/>
            </w:pPr>
            <w:r w:rsidRPr="00796872">
              <w:t>Noc1: -104dBm/15kHz</w:t>
            </w:r>
          </w:p>
          <w:p w14:paraId="6056738D" w14:textId="77777777" w:rsidR="002C618A" w:rsidRPr="00796872" w:rsidRDefault="002C618A" w:rsidP="008470ED">
            <w:pPr>
              <w:pStyle w:val="TAL"/>
            </w:pPr>
            <w:r w:rsidRPr="00796872">
              <w:t>Noc2: -98dBm/15kHz</w:t>
            </w:r>
          </w:p>
          <w:p w14:paraId="6F9BD936" w14:textId="77777777" w:rsidR="002C618A" w:rsidRPr="00796872" w:rsidRDefault="002C618A" w:rsidP="008470ED">
            <w:pPr>
              <w:pStyle w:val="TAL"/>
            </w:pPr>
            <w:r w:rsidRPr="00796872">
              <w:t>Ês1 / Noc1: +17dB</w:t>
            </w:r>
          </w:p>
          <w:p w14:paraId="48E8E986" w14:textId="77777777" w:rsidR="002C618A" w:rsidRPr="00796872" w:rsidRDefault="002C618A" w:rsidP="008470ED">
            <w:pPr>
              <w:pStyle w:val="TAL"/>
            </w:pPr>
            <w:r w:rsidRPr="00796872">
              <w:t>Ês2 / Noc2: +4dB</w:t>
            </w:r>
          </w:p>
        </w:tc>
      </w:tr>
      <w:tr w:rsidR="002C618A" w:rsidRPr="00796872" w14:paraId="0CEC04F1" w14:textId="77777777" w:rsidTr="008470ED">
        <w:trPr>
          <w:jc w:val="center"/>
        </w:trPr>
        <w:tc>
          <w:tcPr>
            <w:tcW w:w="2106" w:type="dxa"/>
          </w:tcPr>
          <w:p w14:paraId="62243470" w14:textId="77777777" w:rsidR="002C618A" w:rsidRPr="00796872" w:rsidRDefault="002C618A" w:rsidP="008470ED">
            <w:pPr>
              <w:pStyle w:val="TAL"/>
            </w:pPr>
            <w:r w:rsidRPr="00796872">
              <w:rPr>
                <w:lang w:eastAsia="ja-JP"/>
              </w:rPr>
              <w:t>8.4.1.2 E-UTRA – NR FR1 SFTD measurement delay in DRX</w:t>
            </w:r>
          </w:p>
        </w:tc>
        <w:tc>
          <w:tcPr>
            <w:tcW w:w="4104" w:type="dxa"/>
          </w:tcPr>
          <w:p w14:paraId="21FC8CAC" w14:textId="77777777" w:rsidR="002C618A" w:rsidRPr="00796872" w:rsidRDefault="002C618A" w:rsidP="008470ED">
            <w:pPr>
              <w:pStyle w:val="TAL"/>
            </w:pPr>
            <w:r w:rsidRPr="00796872">
              <w:rPr>
                <w:lang w:eastAsia="zh-CN"/>
              </w:rPr>
              <w:t>Same as 8.4.1.1</w:t>
            </w:r>
          </w:p>
        </w:tc>
        <w:tc>
          <w:tcPr>
            <w:tcW w:w="1646" w:type="dxa"/>
          </w:tcPr>
          <w:p w14:paraId="70AD701C" w14:textId="77777777" w:rsidR="002C618A" w:rsidRPr="00796872" w:rsidRDefault="002C618A" w:rsidP="008470ED">
            <w:pPr>
              <w:pStyle w:val="TAL"/>
            </w:pPr>
            <w:r w:rsidRPr="00796872">
              <w:rPr>
                <w:lang w:eastAsia="zh-CN"/>
              </w:rPr>
              <w:t>Same as 8.4.1.1</w:t>
            </w:r>
          </w:p>
        </w:tc>
        <w:tc>
          <w:tcPr>
            <w:tcW w:w="2593" w:type="dxa"/>
          </w:tcPr>
          <w:p w14:paraId="48B2C2E7" w14:textId="77777777" w:rsidR="002C618A" w:rsidRPr="00796872" w:rsidRDefault="002C618A" w:rsidP="008470ED">
            <w:pPr>
              <w:pStyle w:val="TAL"/>
            </w:pPr>
            <w:r w:rsidRPr="00796872">
              <w:rPr>
                <w:lang w:eastAsia="zh-CN"/>
              </w:rPr>
              <w:t>Same as 8.4.1.1</w:t>
            </w:r>
          </w:p>
        </w:tc>
      </w:tr>
      <w:tr w:rsidR="002C618A" w:rsidRPr="00796872" w14:paraId="2E838B5B" w14:textId="77777777" w:rsidTr="008470ED">
        <w:trPr>
          <w:jc w:val="center"/>
        </w:trPr>
        <w:tc>
          <w:tcPr>
            <w:tcW w:w="2106" w:type="dxa"/>
          </w:tcPr>
          <w:p w14:paraId="5586500A" w14:textId="77777777" w:rsidR="002C618A" w:rsidRPr="00796872" w:rsidRDefault="002C618A" w:rsidP="008470ED">
            <w:pPr>
              <w:pStyle w:val="TAL"/>
            </w:pPr>
            <w:r w:rsidRPr="00796872">
              <w:rPr>
                <w:lang w:eastAsia="ja-JP"/>
              </w:rPr>
              <w:t>8.4.2.1 E-UTRA – NR FR1 event-triggered reporting without SSB time index detection in non-DRX</w:t>
            </w:r>
          </w:p>
        </w:tc>
        <w:tc>
          <w:tcPr>
            <w:tcW w:w="4104" w:type="dxa"/>
          </w:tcPr>
          <w:p w14:paraId="1CB97C35" w14:textId="77777777" w:rsidR="002C618A" w:rsidRPr="00796872" w:rsidRDefault="002C618A" w:rsidP="008470ED">
            <w:pPr>
              <w:pStyle w:val="TAL"/>
            </w:pPr>
            <w:r w:rsidRPr="00796872">
              <w:t>During T1:</w:t>
            </w:r>
          </w:p>
          <w:p w14:paraId="12DEB84D" w14:textId="77777777" w:rsidR="002C618A" w:rsidRPr="00796872" w:rsidRDefault="002C618A" w:rsidP="008470ED">
            <w:pPr>
              <w:pStyle w:val="TAL"/>
            </w:pPr>
            <w:r w:rsidRPr="00796872">
              <w:t>Noc1: -104dBm/15kHz</w:t>
            </w:r>
          </w:p>
          <w:p w14:paraId="05511A8C" w14:textId="77777777" w:rsidR="002C618A" w:rsidRPr="00796872" w:rsidRDefault="002C618A" w:rsidP="008470ED">
            <w:pPr>
              <w:pStyle w:val="TAL"/>
            </w:pPr>
            <w:r w:rsidRPr="00796872">
              <w:t>Noc2: -98dBm/15kHz</w:t>
            </w:r>
          </w:p>
          <w:p w14:paraId="137425A8" w14:textId="77777777" w:rsidR="002C618A" w:rsidRPr="00796872" w:rsidRDefault="002C618A" w:rsidP="008470ED">
            <w:pPr>
              <w:pStyle w:val="TAL"/>
            </w:pPr>
            <w:r w:rsidRPr="00796872">
              <w:t>Ês1 / Noc1: +17dB</w:t>
            </w:r>
          </w:p>
          <w:p w14:paraId="69D56BBB" w14:textId="77777777" w:rsidR="002C618A" w:rsidRPr="00796872" w:rsidRDefault="002C618A" w:rsidP="008470ED">
            <w:pPr>
              <w:pStyle w:val="TAL"/>
            </w:pPr>
            <w:r w:rsidRPr="00796872">
              <w:t>Ês2 / Noc2: -infinity</w:t>
            </w:r>
          </w:p>
          <w:p w14:paraId="3B92CCA3" w14:textId="77777777" w:rsidR="002C618A" w:rsidRPr="00796872" w:rsidRDefault="002C618A" w:rsidP="008470ED">
            <w:pPr>
              <w:pStyle w:val="TAL"/>
            </w:pPr>
          </w:p>
          <w:p w14:paraId="09C14BAE" w14:textId="77777777" w:rsidR="002C618A" w:rsidRPr="00796872" w:rsidRDefault="002C618A" w:rsidP="008470ED">
            <w:pPr>
              <w:pStyle w:val="TAL"/>
            </w:pPr>
            <w:r w:rsidRPr="00796872">
              <w:t>During T2:</w:t>
            </w:r>
          </w:p>
          <w:p w14:paraId="57810A1B" w14:textId="77777777" w:rsidR="002C618A" w:rsidRPr="00796872" w:rsidRDefault="002C618A" w:rsidP="008470ED">
            <w:pPr>
              <w:pStyle w:val="TAL"/>
            </w:pPr>
            <w:r w:rsidRPr="00796872">
              <w:t>Noc1: -104dBm/15kHz</w:t>
            </w:r>
          </w:p>
          <w:p w14:paraId="0C6D9AFC" w14:textId="77777777" w:rsidR="002C618A" w:rsidRPr="00796872" w:rsidRDefault="002C618A" w:rsidP="008470ED">
            <w:pPr>
              <w:pStyle w:val="TAL"/>
            </w:pPr>
            <w:r w:rsidRPr="00796872">
              <w:t>Noc2: -98dBm/15kHz</w:t>
            </w:r>
          </w:p>
          <w:p w14:paraId="63DF5B9C" w14:textId="77777777" w:rsidR="002C618A" w:rsidRPr="00796872" w:rsidRDefault="002C618A" w:rsidP="008470ED">
            <w:pPr>
              <w:pStyle w:val="TAL"/>
            </w:pPr>
            <w:r w:rsidRPr="00796872">
              <w:t>Ês1 / Noc1: +17dB</w:t>
            </w:r>
          </w:p>
          <w:p w14:paraId="0ACA5401" w14:textId="77777777" w:rsidR="002C618A" w:rsidRPr="00796872" w:rsidRDefault="002C618A" w:rsidP="008470ED">
            <w:pPr>
              <w:pStyle w:val="TAL"/>
            </w:pPr>
            <w:r w:rsidRPr="00796872">
              <w:t>Ês2 / Noc2: +7dB</w:t>
            </w:r>
          </w:p>
        </w:tc>
        <w:tc>
          <w:tcPr>
            <w:tcW w:w="1646" w:type="dxa"/>
          </w:tcPr>
          <w:p w14:paraId="0F056629" w14:textId="77777777" w:rsidR="002C618A" w:rsidRPr="00796872" w:rsidRDefault="002C618A" w:rsidP="008470ED">
            <w:pPr>
              <w:pStyle w:val="TAL"/>
            </w:pPr>
            <w:r w:rsidRPr="00796872">
              <w:t>During T1:</w:t>
            </w:r>
          </w:p>
          <w:p w14:paraId="5D2CE46C" w14:textId="77777777" w:rsidR="002C618A" w:rsidRPr="00796872" w:rsidRDefault="002C618A" w:rsidP="008470ED">
            <w:pPr>
              <w:pStyle w:val="TAL"/>
            </w:pPr>
            <w:r w:rsidRPr="00796872">
              <w:t>0dB</w:t>
            </w:r>
          </w:p>
          <w:p w14:paraId="1E43DF8C" w14:textId="77777777" w:rsidR="002C618A" w:rsidRPr="00796872" w:rsidRDefault="002C618A" w:rsidP="008470ED">
            <w:pPr>
              <w:pStyle w:val="TAL"/>
            </w:pPr>
            <w:r w:rsidRPr="00796872">
              <w:t>0dB</w:t>
            </w:r>
          </w:p>
          <w:p w14:paraId="2CE3CF4F" w14:textId="77777777" w:rsidR="002C618A" w:rsidRPr="00796872" w:rsidRDefault="002C618A" w:rsidP="008470ED">
            <w:pPr>
              <w:pStyle w:val="TAL"/>
            </w:pPr>
            <w:r w:rsidRPr="00796872">
              <w:t>0dB</w:t>
            </w:r>
          </w:p>
          <w:p w14:paraId="3A94CE2F" w14:textId="77777777" w:rsidR="002C618A" w:rsidRPr="00796872" w:rsidRDefault="002C618A" w:rsidP="008470ED">
            <w:pPr>
              <w:pStyle w:val="TAL"/>
            </w:pPr>
            <w:r w:rsidRPr="00796872">
              <w:t>0dB</w:t>
            </w:r>
          </w:p>
          <w:p w14:paraId="79B6BBA9" w14:textId="77777777" w:rsidR="002C618A" w:rsidRPr="00796872" w:rsidRDefault="002C618A" w:rsidP="008470ED">
            <w:pPr>
              <w:pStyle w:val="TAL"/>
            </w:pPr>
          </w:p>
          <w:p w14:paraId="724A3362" w14:textId="77777777" w:rsidR="002C618A" w:rsidRPr="00796872" w:rsidRDefault="002C618A" w:rsidP="008470ED">
            <w:pPr>
              <w:pStyle w:val="TAL"/>
            </w:pPr>
            <w:r w:rsidRPr="00796872">
              <w:t>During T2:</w:t>
            </w:r>
          </w:p>
          <w:p w14:paraId="23A23382" w14:textId="77777777" w:rsidR="002C618A" w:rsidRPr="00796872" w:rsidRDefault="002C618A" w:rsidP="008470ED">
            <w:pPr>
              <w:pStyle w:val="TAL"/>
            </w:pPr>
            <w:r w:rsidRPr="00796872">
              <w:t>0dB</w:t>
            </w:r>
          </w:p>
          <w:p w14:paraId="209ED446" w14:textId="77777777" w:rsidR="002C618A" w:rsidRPr="00796872" w:rsidRDefault="002C618A" w:rsidP="008470ED">
            <w:pPr>
              <w:pStyle w:val="TAL"/>
            </w:pPr>
            <w:r w:rsidRPr="00796872">
              <w:t>0dB</w:t>
            </w:r>
          </w:p>
          <w:p w14:paraId="0842574D" w14:textId="77777777" w:rsidR="002C618A" w:rsidRPr="00796872" w:rsidRDefault="002C618A" w:rsidP="008470ED">
            <w:pPr>
              <w:pStyle w:val="TAL"/>
            </w:pPr>
            <w:r w:rsidRPr="00796872">
              <w:t>-1.65dB</w:t>
            </w:r>
          </w:p>
          <w:p w14:paraId="741BDE97" w14:textId="77777777" w:rsidR="002C618A" w:rsidRPr="00796872" w:rsidRDefault="002C618A" w:rsidP="008470ED">
            <w:pPr>
              <w:pStyle w:val="TAL"/>
            </w:pPr>
            <w:r w:rsidRPr="00796872">
              <w:t>+1.65dB</w:t>
            </w:r>
          </w:p>
        </w:tc>
        <w:tc>
          <w:tcPr>
            <w:tcW w:w="2593" w:type="dxa"/>
          </w:tcPr>
          <w:p w14:paraId="6C373AD8" w14:textId="77777777" w:rsidR="002C618A" w:rsidRPr="00796872" w:rsidRDefault="002C618A" w:rsidP="008470ED">
            <w:pPr>
              <w:pStyle w:val="TAL"/>
            </w:pPr>
            <w:r w:rsidRPr="00796872">
              <w:t>During T1:</w:t>
            </w:r>
          </w:p>
          <w:p w14:paraId="1DD95134" w14:textId="77777777" w:rsidR="002C618A" w:rsidRPr="00796872" w:rsidRDefault="002C618A" w:rsidP="008470ED">
            <w:pPr>
              <w:pStyle w:val="TAL"/>
            </w:pPr>
            <w:r w:rsidRPr="00796872">
              <w:t>Noc1: -104dBm/15kHz</w:t>
            </w:r>
          </w:p>
          <w:p w14:paraId="350CFE8D" w14:textId="77777777" w:rsidR="002C618A" w:rsidRPr="00796872" w:rsidRDefault="002C618A" w:rsidP="008470ED">
            <w:pPr>
              <w:pStyle w:val="TAL"/>
            </w:pPr>
            <w:r w:rsidRPr="00796872">
              <w:t>Noc2: -98dBm/15kHz</w:t>
            </w:r>
          </w:p>
          <w:p w14:paraId="4E8E25B6" w14:textId="77777777" w:rsidR="002C618A" w:rsidRPr="00796872" w:rsidRDefault="002C618A" w:rsidP="008470ED">
            <w:pPr>
              <w:pStyle w:val="TAL"/>
            </w:pPr>
            <w:r w:rsidRPr="00796872">
              <w:t>Ês1 / Noc1: +17dB</w:t>
            </w:r>
          </w:p>
          <w:p w14:paraId="3E49A3B0" w14:textId="77777777" w:rsidR="002C618A" w:rsidRPr="00796872" w:rsidRDefault="002C618A" w:rsidP="008470ED">
            <w:pPr>
              <w:pStyle w:val="TAL"/>
            </w:pPr>
            <w:r w:rsidRPr="00796872">
              <w:t>Ês2 / Noc2: -infinity</w:t>
            </w:r>
          </w:p>
          <w:p w14:paraId="2A197859" w14:textId="77777777" w:rsidR="002C618A" w:rsidRPr="00796872" w:rsidRDefault="002C618A" w:rsidP="008470ED">
            <w:pPr>
              <w:pStyle w:val="TAL"/>
            </w:pPr>
          </w:p>
          <w:p w14:paraId="2E2AA6E8" w14:textId="77777777" w:rsidR="002C618A" w:rsidRPr="00796872" w:rsidRDefault="002C618A" w:rsidP="008470ED">
            <w:pPr>
              <w:pStyle w:val="TAL"/>
            </w:pPr>
            <w:r w:rsidRPr="00796872">
              <w:t>During T2:</w:t>
            </w:r>
          </w:p>
          <w:p w14:paraId="3551CB14" w14:textId="77777777" w:rsidR="002C618A" w:rsidRPr="00796872" w:rsidRDefault="002C618A" w:rsidP="008470ED">
            <w:pPr>
              <w:pStyle w:val="TAL"/>
            </w:pPr>
            <w:r w:rsidRPr="00796872">
              <w:t>Noc1: -98dBm/15kHz</w:t>
            </w:r>
          </w:p>
          <w:p w14:paraId="1DE88BF8" w14:textId="77777777" w:rsidR="002C618A" w:rsidRPr="00796872" w:rsidRDefault="002C618A" w:rsidP="008470ED">
            <w:pPr>
              <w:pStyle w:val="TAL"/>
            </w:pPr>
            <w:r w:rsidRPr="00796872">
              <w:t>Noc2: -98dBm/15kHz</w:t>
            </w:r>
          </w:p>
          <w:p w14:paraId="7D4E6A6E" w14:textId="77777777" w:rsidR="002C618A" w:rsidRPr="00796872" w:rsidRDefault="002C618A" w:rsidP="008470ED">
            <w:pPr>
              <w:pStyle w:val="TAL"/>
            </w:pPr>
            <w:r w:rsidRPr="00796872">
              <w:t>Ês1 / Noc1: +15.35dB</w:t>
            </w:r>
          </w:p>
          <w:p w14:paraId="4455E6C9" w14:textId="77777777" w:rsidR="002C618A" w:rsidRPr="00796872" w:rsidRDefault="002C618A" w:rsidP="008470ED">
            <w:pPr>
              <w:pStyle w:val="TAL"/>
            </w:pPr>
            <w:r w:rsidRPr="00796872">
              <w:t>Ês2 / Noc2: +8.65dB</w:t>
            </w:r>
          </w:p>
        </w:tc>
      </w:tr>
      <w:tr w:rsidR="002C618A" w:rsidRPr="00796872" w14:paraId="01A90D11" w14:textId="77777777" w:rsidTr="008470ED">
        <w:trPr>
          <w:jc w:val="center"/>
        </w:trPr>
        <w:tc>
          <w:tcPr>
            <w:tcW w:w="2106" w:type="dxa"/>
          </w:tcPr>
          <w:p w14:paraId="0785EFD7" w14:textId="77777777" w:rsidR="002C618A" w:rsidRPr="00796872" w:rsidRDefault="002C618A" w:rsidP="008470ED">
            <w:pPr>
              <w:pStyle w:val="TAL"/>
            </w:pPr>
            <w:r w:rsidRPr="00796872">
              <w:rPr>
                <w:lang w:eastAsia="ja-JP"/>
              </w:rPr>
              <w:t>8.4.2.2 E-UTRA – NR FR1 event-triggered reporting without SSB time index detection in DRX</w:t>
            </w:r>
          </w:p>
        </w:tc>
        <w:tc>
          <w:tcPr>
            <w:tcW w:w="4104" w:type="dxa"/>
          </w:tcPr>
          <w:p w14:paraId="384EAD0C" w14:textId="77777777" w:rsidR="002C618A" w:rsidRPr="00796872" w:rsidRDefault="002C618A" w:rsidP="008470ED">
            <w:pPr>
              <w:pStyle w:val="TAL"/>
            </w:pPr>
            <w:r w:rsidRPr="00796872">
              <w:rPr>
                <w:lang w:eastAsia="zh-CN"/>
              </w:rPr>
              <w:t>Same as 8.4.2.1</w:t>
            </w:r>
          </w:p>
        </w:tc>
        <w:tc>
          <w:tcPr>
            <w:tcW w:w="1646" w:type="dxa"/>
          </w:tcPr>
          <w:p w14:paraId="3D518A10" w14:textId="77777777" w:rsidR="002C618A" w:rsidRPr="00796872" w:rsidRDefault="002C618A" w:rsidP="008470ED">
            <w:pPr>
              <w:pStyle w:val="TAL"/>
            </w:pPr>
            <w:r w:rsidRPr="00796872">
              <w:rPr>
                <w:lang w:eastAsia="zh-CN"/>
              </w:rPr>
              <w:t>Same as 8.4.2.1</w:t>
            </w:r>
          </w:p>
        </w:tc>
        <w:tc>
          <w:tcPr>
            <w:tcW w:w="2593" w:type="dxa"/>
          </w:tcPr>
          <w:p w14:paraId="7C2A6672" w14:textId="77777777" w:rsidR="002C618A" w:rsidRPr="00796872" w:rsidRDefault="002C618A" w:rsidP="008470ED">
            <w:pPr>
              <w:pStyle w:val="TAL"/>
            </w:pPr>
            <w:r w:rsidRPr="00796872">
              <w:rPr>
                <w:lang w:eastAsia="zh-CN"/>
              </w:rPr>
              <w:t>Same as 8.4.2.1</w:t>
            </w:r>
          </w:p>
        </w:tc>
      </w:tr>
      <w:tr w:rsidR="002C618A" w:rsidRPr="00796872" w14:paraId="45985A74" w14:textId="77777777" w:rsidTr="008470ED">
        <w:trPr>
          <w:jc w:val="center"/>
        </w:trPr>
        <w:tc>
          <w:tcPr>
            <w:tcW w:w="2106" w:type="dxa"/>
          </w:tcPr>
          <w:p w14:paraId="4D66FD26" w14:textId="77777777" w:rsidR="002C618A" w:rsidRPr="00796872" w:rsidRDefault="002C618A" w:rsidP="008470ED">
            <w:pPr>
              <w:pStyle w:val="TAL"/>
            </w:pPr>
            <w:r w:rsidRPr="00796872">
              <w:rPr>
                <w:lang w:eastAsia="ja-JP"/>
              </w:rPr>
              <w:t>8.4.2.3 E-UTRA – NR FR1 event-triggered reporting with SSB time index detection in non-DRX</w:t>
            </w:r>
          </w:p>
        </w:tc>
        <w:tc>
          <w:tcPr>
            <w:tcW w:w="4104" w:type="dxa"/>
          </w:tcPr>
          <w:p w14:paraId="030A6896" w14:textId="77777777" w:rsidR="002C618A" w:rsidRPr="00796872" w:rsidRDefault="002C618A" w:rsidP="008470ED">
            <w:pPr>
              <w:pStyle w:val="TAL"/>
            </w:pPr>
            <w:r w:rsidRPr="00796872">
              <w:rPr>
                <w:lang w:eastAsia="zh-CN"/>
              </w:rPr>
              <w:t>Same as 8.4.2.1</w:t>
            </w:r>
          </w:p>
        </w:tc>
        <w:tc>
          <w:tcPr>
            <w:tcW w:w="1646" w:type="dxa"/>
          </w:tcPr>
          <w:p w14:paraId="415AEFE6" w14:textId="77777777" w:rsidR="002C618A" w:rsidRPr="00796872" w:rsidRDefault="002C618A" w:rsidP="008470ED">
            <w:pPr>
              <w:pStyle w:val="TAL"/>
            </w:pPr>
            <w:r w:rsidRPr="00796872">
              <w:rPr>
                <w:lang w:eastAsia="zh-CN"/>
              </w:rPr>
              <w:t>Same as 8.4.2.1</w:t>
            </w:r>
          </w:p>
        </w:tc>
        <w:tc>
          <w:tcPr>
            <w:tcW w:w="2593" w:type="dxa"/>
          </w:tcPr>
          <w:p w14:paraId="58B2273E" w14:textId="77777777" w:rsidR="002C618A" w:rsidRPr="00796872" w:rsidRDefault="002C618A" w:rsidP="008470ED">
            <w:pPr>
              <w:pStyle w:val="TAL"/>
            </w:pPr>
            <w:r w:rsidRPr="00796872">
              <w:rPr>
                <w:lang w:eastAsia="zh-CN"/>
              </w:rPr>
              <w:t>Same as 8.4.2.1</w:t>
            </w:r>
          </w:p>
        </w:tc>
      </w:tr>
      <w:tr w:rsidR="002C618A" w:rsidRPr="00796872" w14:paraId="10B3A472" w14:textId="77777777" w:rsidTr="008470ED">
        <w:trPr>
          <w:jc w:val="center"/>
        </w:trPr>
        <w:tc>
          <w:tcPr>
            <w:tcW w:w="2106" w:type="dxa"/>
          </w:tcPr>
          <w:p w14:paraId="00D2E152" w14:textId="77777777" w:rsidR="002C618A" w:rsidRPr="00796872" w:rsidRDefault="002C618A" w:rsidP="008470ED">
            <w:pPr>
              <w:pStyle w:val="TAL"/>
            </w:pPr>
            <w:r w:rsidRPr="00796872">
              <w:rPr>
                <w:lang w:eastAsia="ja-JP"/>
              </w:rPr>
              <w:lastRenderedPageBreak/>
              <w:t>8.4.2.4 E-UTRA – NR FR1 event-triggered reporting with SSB time index detection in DRX</w:t>
            </w:r>
          </w:p>
        </w:tc>
        <w:tc>
          <w:tcPr>
            <w:tcW w:w="4104" w:type="dxa"/>
          </w:tcPr>
          <w:p w14:paraId="351ABDB6" w14:textId="77777777" w:rsidR="002C618A" w:rsidRPr="00796872" w:rsidRDefault="002C618A" w:rsidP="008470ED">
            <w:pPr>
              <w:pStyle w:val="TAL"/>
            </w:pPr>
            <w:r w:rsidRPr="00796872">
              <w:rPr>
                <w:lang w:eastAsia="zh-CN"/>
              </w:rPr>
              <w:t>Same as 8.4.2.1</w:t>
            </w:r>
          </w:p>
        </w:tc>
        <w:tc>
          <w:tcPr>
            <w:tcW w:w="1646" w:type="dxa"/>
          </w:tcPr>
          <w:p w14:paraId="5DECCE6D" w14:textId="77777777" w:rsidR="002C618A" w:rsidRPr="00796872" w:rsidRDefault="002C618A" w:rsidP="008470ED">
            <w:pPr>
              <w:pStyle w:val="TAL"/>
            </w:pPr>
            <w:r w:rsidRPr="00796872">
              <w:rPr>
                <w:lang w:eastAsia="zh-CN"/>
              </w:rPr>
              <w:t>Same as 8.4.2.1</w:t>
            </w:r>
          </w:p>
        </w:tc>
        <w:tc>
          <w:tcPr>
            <w:tcW w:w="2593" w:type="dxa"/>
          </w:tcPr>
          <w:p w14:paraId="60B812BC" w14:textId="77777777" w:rsidR="002C618A" w:rsidRPr="00796872" w:rsidRDefault="002C618A" w:rsidP="008470ED">
            <w:pPr>
              <w:pStyle w:val="TAL"/>
            </w:pPr>
            <w:r w:rsidRPr="00796872">
              <w:rPr>
                <w:lang w:eastAsia="zh-CN"/>
              </w:rPr>
              <w:t>Same as 8.4.2.1</w:t>
            </w:r>
          </w:p>
        </w:tc>
      </w:tr>
      <w:tr w:rsidR="002C618A" w:rsidRPr="00796872" w14:paraId="31360EDA" w14:textId="77777777" w:rsidTr="008470ED">
        <w:trPr>
          <w:jc w:val="center"/>
          <w:ins w:id="54" w:author="Huawei" w:date="2021-08-06T02:47:00Z"/>
        </w:trPr>
        <w:tc>
          <w:tcPr>
            <w:tcW w:w="2106" w:type="dxa"/>
          </w:tcPr>
          <w:p w14:paraId="3370562E" w14:textId="3975C171" w:rsidR="002C618A" w:rsidRPr="00796872" w:rsidRDefault="002C618A" w:rsidP="002C618A">
            <w:pPr>
              <w:pStyle w:val="TAL"/>
              <w:rPr>
                <w:ins w:id="55" w:author="Huawei" w:date="2021-08-06T02:47:00Z"/>
                <w:lang w:eastAsia="ja-JP"/>
              </w:rPr>
            </w:pPr>
            <w:ins w:id="56" w:author="Huawei" w:date="2021-08-06T02:47:00Z">
              <w:r w:rsidRPr="00796872">
                <w:rPr>
                  <w:lang w:eastAsia="sv-SE"/>
                </w:rPr>
                <w:t>E-UTRA – NR FR1 SFTD measurement accuracy</w:t>
              </w:r>
            </w:ins>
          </w:p>
        </w:tc>
        <w:tc>
          <w:tcPr>
            <w:tcW w:w="4104" w:type="dxa"/>
          </w:tcPr>
          <w:p w14:paraId="587782A2" w14:textId="2F335945" w:rsidR="002C618A" w:rsidRPr="002C618A" w:rsidRDefault="002C618A" w:rsidP="002C618A">
            <w:pPr>
              <w:pStyle w:val="TAL"/>
              <w:rPr>
                <w:ins w:id="57" w:author="Huawei" w:date="2021-08-06T02:49:00Z"/>
                <w:u w:val="single"/>
                <w:rPrChange w:id="58" w:author="Huawei" w:date="2021-08-06T02:50:00Z">
                  <w:rPr>
                    <w:ins w:id="59" w:author="Huawei" w:date="2021-08-06T02:49:00Z"/>
                  </w:rPr>
                </w:rPrChange>
              </w:rPr>
            </w:pPr>
            <w:ins w:id="60" w:author="Huawei" w:date="2021-08-06T02:49:00Z">
              <w:r w:rsidRPr="002C618A">
                <w:rPr>
                  <w:u w:val="single"/>
                  <w:rPrChange w:id="61" w:author="Huawei" w:date="2021-08-06T02:50:00Z">
                    <w:rPr/>
                  </w:rPrChange>
                </w:rPr>
                <w:t xml:space="preserve">Test </w:t>
              </w:r>
            </w:ins>
            <w:ins w:id="62" w:author="Huawei" w:date="2021-08-06T02:51:00Z">
              <w:r>
                <w:rPr>
                  <w:u w:val="single"/>
                </w:rPr>
                <w:t>1</w:t>
              </w:r>
            </w:ins>
          </w:p>
          <w:p w14:paraId="2B4938A7" w14:textId="7EBFA6E9" w:rsidR="002C618A" w:rsidRPr="00796872" w:rsidRDefault="002C618A" w:rsidP="002C618A">
            <w:pPr>
              <w:pStyle w:val="TAL"/>
              <w:rPr>
                <w:ins w:id="63" w:author="Huawei" w:date="2021-08-06T02:48:00Z"/>
              </w:rPr>
            </w:pPr>
            <w:ins w:id="64" w:author="Huawei" w:date="2021-08-06T02:48:00Z">
              <w:r w:rsidRPr="00796872">
                <w:t xml:space="preserve">Ês1 / Noc1: </w:t>
              </w:r>
            </w:ins>
            <w:ins w:id="65" w:author="Huawei" w:date="2021-08-06T02:50:00Z">
              <w:r>
                <w:t>-3</w:t>
              </w:r>
            </w:ins>
            <w:ins w:id="66" w:author="Huawei" w:date="2021-08-06T02:48:00Z">
              <w:r w:rsidRPr="00796872">
                <w:t>dB</w:t>
              </w:r>
            </w:ins>
          </w:p>
          <w:p w14:paraId="330F32BD" w14:textId="10F2F8A8" w:rsidR="002C618A" w:rsidRPr="00796872" w:rsidRDefault="002C618A" w:rsidP="002C618A">
            <w:pPr>
              <w:pStyle w:val="TAL"/>
              <w:rPr>
                <w:ins w:id="67" w:author="Huawei" w:date="2021-08-06T02:48:00Z"/>
              </w:rPr>
            </w:pPr>
            <w:ins w:id="68" w:author="Huawei" w:date="2021-08-06T02:48:00Z">
              <w:r w:rsidRPr="00796872">
                <w:t>Ês2 / Noc2: -</w:t>
              </w:r>
            </w:ins>
            <w:ins w:id="69" w:author="Huawei" w:date="2021-08-06T02:51:00Z">
              <w:r>
                <w:t>3dB</w:t>
              </w:r>
            </w:ins>
          </w:p>
          <w:p w14:paraId="691A4EDB" w14:textId="77777777" w:rsidR="002C618A" w:rsidRPr="00796872" w:rsidRDefault="002C618A" w:rsidP="002C618A">
            <w:pPr>
              <w:pStyle w:val="TAL"/>
              <w:rPr>
                <w:ins w:id="70" w:author="Huawei" w:date="2021-08-06T02:48:00Z"/>
              </w:rPr>
            </w:pPr>
          </w:p>
          <w:p w14:paraId="77A6FB59" w14:textId="240502F5" w:rsidR="002C618A" w:rsidRPr="00796872" w:rsidRDefault="002C618A" w:rsidP="002C618A">
            <w:pPr>
              <w:pStyle w:val="TAL"/>
              <w:rPr>
                <w:ins w:id="71" w:author="Huawei" w:date="2021-08-06T02:47:00Z"/>
                <w:lang w:eastAsia="zh-CN"/>
              </w:rPr>
            </w:pPr>
          </w:p>
        </w:tc>
        <w:tc>
          <w:tcPr>
            <w:tcW w:w="1646" w:type="dxa"/>
          </w:tcPr>
          <w:p w14:paraId="3BEBCAF0" w14:textId="1B010B27" w:rsidR="002C618A" w:rsidRPr="00796872" w:rsidRDefault="002C618A" w:rsidP="002C618A">
            <w:pPr>
              <w:pStyle w:val="TAL"/>
              <w:rPr>
                <w:ins w:id="72" w:author="Huawei" w:date="2021-08-06T02:48:00Z"/>
              </w:rPr>
            </w:pPr>
            <w:ins w:id="73" w:author="Huawei" w:date="2021-08-06T02:52:00Z">
              <w:r w:rsidRPr="008470ED">
                <w:rPr>
                  <w:u w:val="single"/>
                </w:rPr>
                <w:t xml:space="preserve">Test </w:t>
              </w:r>
              <w:r>
                <w:rPr>
                  <w:u w:val="single"/>
                </w:rPr>
                <w:t>1</w:t>
              </w:r>
            </w:ins>
            <w:ins w:id="74" w:author="Huawei" w:date="2021-08-06T02:48:00Z">
              <w:r w:rsidRPr="00796872">
                <w:t>:</w:t>
              </w:r>
            </w:ins>
          </w:p>
          <w:p w14:paraId="5FD52995" w14:textId="3626A574" w:rsidR="002C618A" w:rsidRPr="00796872" w:rsidRDefault="002C618A" w:rsidP="002C618A">
            <w:pPr>
              <w:pStyle w:val="TAL"/>
              <w:rPr>
                <w:ins w:id="75" w:author="Huawei" w:date="2021-08-06T02:48:00Z"/>
              </w:rPr>
            </w:pPr>
            <w:ins w:id="76" w:author="Huawei" w:date="2021-08-06T02:51:00Z">
              <w:r>
                <w:t>+0.8dB</w:t>
              </w:r>
            </w:ins>
          </w:p>
          <w:p w14:paraId="0FA93583" w14:textId="4C18FAD4" w:rsidR="002C618A" w:rsidRPr="00796872" w:rsidRDefault="002C618A" w:rsidP="002C618A">
            <w:pPr>
              <w:pStyle w:val="TAL"/>
              <w:rPr>
                <w:ins w:id="77" w:author="Huawei" w:date="2021-08-06T02:48:00Z"/>
              </w:rPr>
            </w:pPr>
            <w:ins w:id="78" w:author="Huawei" w:date="2021-08-06T02:51:00Z">
              <w:r>
                <w:t>+0.3dB</w:t>
              </w:r>
            </w:ins>
          </w:p>
          <w:p w14:paraId="5C0580F6" w14:textId="5BF0BA94" w:rsidR="002C618A" w:rsidRPr="00796872" w:rsidRDefault="002C618A" w:rsidP="002C618A">
            <w:pPr>
              <w:pStyle w:val="TAL"/>
              <w:rPr>
                <w:ins w:id="79" w:author="Huawei" w:date="2021-08-06T02:47:00Z"/>
                <w:lang w:eastAsia="zh-CN"/>
              </w:rPr>
            </w:pPr>
          </w:p>
        </w:tc>
        <w:tc>
          <w:tcPr>
            <w:tcW w:w="2593" w:type="dxa"/>
          </w:tcPr>
          <w:p w14:paraId="0FB35F24" w14:textId="1215A0E7" w:rsidR="002C618A" w:rsidRPr="00796872" w:rsidRDefault="002C618A" w:rsidP="002C618A">
            <w:pPr>
              <w:pStyle w:val="TAL"/>
              <w:rPr>
                <w:ins w:id="80" w:author="Huawei" w:date="2021-08-06T02:48:00Z"/>
              </w:rPr>
            </w:pPr>
            <w:ins w:id="81" w:author="Huawei" w:date="2021-08-06T02:52:00Z">
              <w:r w:rsidRPr="008470ED">
                <w:rPr>
                  <w:u w:val="single"/>
                </w:rPr>
                <w:t xml:space="preserve">Test </w:t>
              </w:r>
              <w:r>
                <w:rPr>
                  <w:u w:val="single"/>
                </w:rPr>
                <w:t>1</w:t>
              </w:r>
            </w:ins>
            <w:ins w:id="82" w:author="Huawei" w:date="2021-08-06T02:48:00Z">
              <w:r w:rsidRPr="00796872">
                <w:t>:</w:t>
              </w:r>
            </w:ins>
          </w:p>
          <w:p w14:paraId="54DC9CD7" w14:textId="4ACE1FC7" w:rsidR="002C618A" w:rsidRPr="00796872" w:rsidRDefault="002C618A" w:rsidP="002C618A">
            <w:pPr>
              <w:pStyle w:val="TAL"/>
              <w:rPr>
                <w:ins w:id="83" w:author="Huawei" w:date="2021-08-06T02:52:00Z"/>
              </w:rPr>
            </w:pPr>
            <w:ins w:id="84" w:author="Huawei" w:date="2021-08-06T02:52:00Z">
              <w:r w:rsidRPr="00796872">
                <w:t xml:space="preserve">Ês1 / Noc1: </w:t>
              </w:r>
              <w:r>
                <w:t>-2.2</w:t>
              </w:r>
              <w:r w:rsidRPr="00796872">
                <w:t>dB</w:t>
              </w:r>
            </w:ins>
          </w:p>
          <w:p w14:paraId="2E79C2F7" w14:textId="7EA68DF8" w:rsidR="002C618A" w:rsidRPr="00796872" w:rsidRDefault="002C618A" w:rsidP="002C618A">
            <w:pPr>
              <w:pStyle w:val="TAL"/>
              <w:rPr>
                <w:ins w:id="85" w:author="Huawei" w:date="2021-08-06T02:52:00Z"/>
              </w:rPr>
            </w:pPr>
            <w:ins w:id="86" w:author="Huawei" w:date="2021-08-06T02:52:00Z">
              <w:r w:rsidRPr="00796872">
                <w:t>Ês2 / Noc2: -</w:t>
              </w:r>
              <w:r>
                <w:t>2.7</w:t>
              </w:r>
              <w:bookmarkStart w:id="87" w:name="_GoBack"/>
              <w:bookmarkEnd w:id="87"/>
              <w:r>
                <w:t>dB</w:t>
              </w:r>
            </w:ins>
          </w:p>
          <w:p w14:paraId="5A31527B" w14:textId="3F02434C" w:rsidR="002C618A" w:rsidRPr="002C618A" w:rsidRDefault="002C618A" w:rsidP="002C618A">
            <w:pPr>
              <w:pStyle w:val="TAL"/>
              <w:rPr>
                <w:ins w:id="88" w:author="Huawei" w:date="2021-08-06T02:47:00Z"/>
                <w:lang w:eastAsia="zh-CN"/>
              </w:rPr>
            </w:pPr>
          </w:p>
        </w:tc>
      </w:tr>
      <w:tr w:rsidR="002C618A" w:rsidRPr="00796872" w14:paraId="79E1A7B9" w14:textId="77777777" w:rsidTr="008470ED">
        <w:trPr>
          <w:jc w:val="center"/>
        </w:trPr>
        <w:tc>
          <w:tcPr>
            <w:tcW w:w="10449" w:type="dxa"/>
            <w:gridSpan w:val="4"/>
          </w:tcPr>
          <w:p w14:paraId="56B85D57" w14:textId="77777777" w:rsidR="002C618A" w:rsidRPr="00796872" w:rsidRDefault="002C618A" w:rsidP="002C618A">
            <w:pPr>
              <w:pStyle w:val="TAL"/>
              <w:rPr>
                <w:shd w:val="clear" w:color="auto" w:fill="FFFFFF"/>
              </w:rPr>
            </w:pPr>
            <w:r w:rsidRPr="00796872">
              <w:rPr>
                <w:lang w:eastAsia="ja-JP"/>
              </w:rPr>
              <w:t xml:space="preserve">8.5.2.1.1.1 </w:t>
            </w:r>
            <w:r w:rsidRPr="00796872">
              <w:t>E-UTRA – NR FR1 SS-RSRP absolute measurement accuracy</w:t>
            </w:r>
          </w:p>
        </w:tc>
      </w:tr>
      <w:tr w:rsidR="002C618A" w:rsidRPr="00796872" w14:paraId="3B08C5D0" w14:textId="77777777" w:rsidTr="008470ED">
        <w:trPr>
          <w:jc w:val="center"/>
        </w:trPr>
        <w:tc>
          <w:tcPr>
            <w:tcW w:w="2106" w:type="dxa"/>
          </w:tcPr>
          <w:p w14:paraId="60EC4B3B" w14:textId="77777777" w:rsidR="002C618A" w:rsidRPr="00796872" w:rsidRDefault="002C618A" w:rsidP="002C618A">
            <w:pPr>
              <w:pStyle w:val="TAL"/>
              <w:rPr>
                <w:lang w:eastAsia="ja-JP"/>
              </w:rPr>
            </w:pPr>
            <w:r w:rsidRPr="00796872">
              <w:rPr>
                <w:lang w:eastAsia="ja-JP"/>
              </w:rPr>
              <w:t>Test Configuration 1,2,4,5</w:t>
            </w:r>
          </w:p>
        </w:tc>
        <w:tc>
          <w:tcPr>
            <w:tcW w:w="4104" w:type="dxa"/>
          </w:tcPr>
          <w:p w14:paraId="640F0D58" w14:textId="77777777" w:rsidR="002C618A" w:rsidRPr="00796872" w:rsidRDefault="002C618A" w:rsidP="002C618A">
            <w:pPr>
              <w:pStyle w:val="TAL"/>
              <w:rPr>
                <w:u w:val="single"/>
              </w:rPr>
            </w:pPr>
            <w:r w:rsidRPr="00796872">
              <w:rPr>
                <w:u w:val="single"/>
              </w:rPr>
              <w:t>Test 1:</w:t>
            </w:r>
          </w:p>
          <w:p w14:paraId="307FCCED"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-94.65 </w:t>
            </w:r>
            <w:proofErr w:type="spellStart"/>
            <w:r w:rsidRPr="00796872">
              <w:rPr>
                <w:shd w:val="clear" w:color="auto" w:fill="FFFFFF"/>
                <w:lang w:eastAsia="sv-SE"/>
              </w:rPr>
              <w:t>dBm</w:t>
            </w:r>
            <w:proofErr w:type="spellEnd"/>
            <w:r w:rsidRPr="00796872">
              <w:rPr>
                <w:shd w:val="clear" w:color="auto" w:fill="FFFFFF"/>
                <w:lang w:eastAsia="sv-SE"/>
              </w:rPr>
              <w:t>/15kHz</w:t>
            </w:r>
          </w:p>
          <w:p w14:paraId="31E55F6A"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478A2BA4"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1AB90D05" w14:textId="77777777" w:rsidR="002C618A" w:rsidRPr="00796872" w:rsidRDefault="002C618A" w:rsidP="002C618A">
            <w:pPr>
              <w:pStyle w:val="TAL"/>
            </w:pPr>
            <w:r w:rsidRPr="00796872">
              <w:rPr>
                <w:shd w:val="clear" w:color="auto" w:fill="FFFFFF"/>
                <w:lang w:eastAsia="sv-SE"/>
              </w:rPr>
              <w:t>(±3.0dB additionally for extreme conditions)</w:t>
            </w:r>
          </w:p>
          <w:p w14:paraId="48353582" w14:textId="77777777" w:rsidR="002C618A" w:rsidRPr="00796872" w:rsidRDefault="002C618A" w:rsidP="002C618A">
            <w:pPr>
              <w:pStyle w:val="TAL"/>
              <w:rPr>
                <w:rFonts w:cs="v4.2.0"/>
              </w:rPr>
            </w:pPr>
          </w:p>
          <w:p w14:paraId="3C529B03" w14:textId="77777777" w:rsidR="002C618A" w:rsidRPr="00796872" w:rsidRDefault="002C618A" w:rsidP="002C618A">
            <w:pPr>
              <w:pStyle w:val="TAL"/>
            </w:pPr>
            <w:r w:rsidRPr="00796872">
              <w:rPr>
                <w:u w:val="single"/>
              </w:rPr>
              <w:t>Test 2:</w:t>
            </w:r>
          </w:p>
          <w:p w14:paraId="48119350" w14:textId="77777777" w:rsidR="002C618A" w:rsidRPr="00796872" w:rsidRDefault="002C618A" w:rsidP="002C618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654D3A01" w14:textId="77777777" w:rsidR="002C618A" w:rsidRPr="00796872" w:rsidRDefault="002C618A" w:rsidP="002C618A">
            <w:pPr>
              <w:pStyle w:val="TAL"/>
            </w:pPr>
          </w:p>
          <w:p w14:paraId="5EB71F50"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32392FEE"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56F09E91" w14:textId="77777777" w:rsidR="002C618A" w:rsidRPr="00796872" w:rsidRDefault="002C618A" w:rsidP="002C618A">
            <w:pPr>
              <w:pStyle w:val="TAL"/>
              <w:rPr>
                <w:u w:val="single"/>
                <w:lang w:eastAsia="ja-JP"/>
              </w:rPr>
            </w:pPr>
            <w:r w:rsidRPr="00796872">
              <w:rPr>
                <w:shd w:val="clear" w:color="auto" w:fill="FFFFFF"/>
                <w:lang w:eastAsia="sv-SE"/>
              </w:rPr>
              <w:t>(±4.5dB additionally for extreme conditions)</w:t>
            </w:r>
          </w:p>
        </w:tc>
        <w:tc>
          <w:tcPr>
            <w:tcW w:w="1646" w:type="dxa"/>
          </w:tcPr>
          <w:p w14:paraId="68000A19" w14:textId="77777777" w:rsidR="002C618A" w:rsidRPr="00796872" w:rsidRDefault="002C618A" w:rsidP="002C618A">
            <w:pPr>
              <w:pStyle w:val="TAL"/>
              <w:rPr>
                <w:u w:val="single"/>
              </w:rPr>
            </w:pPr>
            <w:r w:rsidRPr="00796872">
              <w:rPr>
                <w:u w:val="single"/>
              </w:rPr>
              <w:t>Test 1:</w:t>
            </w:r>
          </w:p>
          <w:p w14:paraId="649050B9" w14:textId="77777777" w:rsidR="002C618A" w:rsidRPr="00796872" w:rsidRDefault="002C618A" w:rsidP="002C618A">
            <w:pPr>
              <w:pStyle w:val="TAL"/>
            </w:pPr>
            <w:r w:rsidRPr="00796872">
              <w:rPr>
                <w:shd w:val="clear" w:color="auto" w:fill="FFFFFF"/>
                <w:lang w:eastAsia="sv-SE"/>
              </w:rPr>
              <w:t>0dB</w:t>
            </w:r>
          </w:p>
          <w:p w14:paraId="0F75BBC7" w14:textId="77777777" w:rsidR="002C618A" w:rsidRPr="00796872" w:rsidRDefault="002C618A" w:rsidP="002C618A">
            <w:pPr>
              <w:pStyle w:val="TAL"/>
            </w:pPr>
            <w:r w:rsidRPr="00796872">
              <w:t>0dB</w:t>
            </w:r>
          </w:p>
          <w:p w14:paraId="32B16A5B" w14:textId="77777777" w:rsidR="002C618A" w:rsidRPr="00796872" w:rsidRDefault="002C618A" w:rsidP="002C618A">
            <w:pPr>
              <w:pStyle w:val="TAL"/>
            </w:pPr>
            <w:r w:rsidRPr="00796872">
              <w:t>Via mapping</w:t>
            </w:r>
          </w:p>
          <w:p w14:paraId="5B49ED37" w14:textId="77777777" w:rsidR="002C618A" w:rsidRPr="00796872" w:rsidRDefault="002C618A" w:rsidP="002C618A">
            <w:pPr>
              <w:pStyle w:val="TAL"/>
            </w:pPr>
          </w:p>
          <w:p w14:paraId="3E1E2DBF" w14:textId="77777777" w:rsidR="002C618A" w:rsidRPr="00796872" w:rsidRDefault="002C618A" w:rsidP="002C618A">
            <w:pPr>
              <w:pStyle w:val="TAL"/>
              <w:rPr>
                <w:rFonts w:cs="v4.2.0"/>
              </w:rPr>
            </w:pPr>
          </w:p>
          <w:p w14:paraId="26CDDF44" w14:textId="77777777" w:rsidR="002C618A" w:rsidRPr="00796872" w:rsidRDefault="002C618A" w:rsidP="002C618A">
            <w:pPr>
              <w:pStyle w:val="TAL"/>
              <w:rPr>
                <w:u w:val="single"/>
              </w:rPr>
            </w:pPr>
            <w:r w:rsidRPr="00796872">
              <w:rPr>
                <w:u w:val="single"/>
              </w:rPr>
              <w:t>Test 2:</w:t>
            </w:r>
          </w:p>
          <w:p w14:paraId="42FAF63D"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30C56764" w14:textId="77777777" w:rsidR="002C618A" w:rsidRPr="00796872" w:rsidRDefault="002C618A" w:rsidP="002C618A">
            <w:pPr>
              <w:pStyle w:val="TAL"/>
            </w:pPr>
          </w:p>
          <w:p w14:paraId="201C2A04" w14:textId="77777777" w:rsidR="002C618A" w:rsidRPr="00796872" w:rsidRDefault="002C618A" w:rsidP="002C618A">
            <w:pPr>
              <w:pStyle w:val="TAL"/>
            </w:pPr>
            <w:r w:rsidRPr="00796872">
              <w:t>0.8dB</w:t>
            </w:r>
          </w:p>
          <w:p w14:paraId="7384A840" w14:textId="77777777" w:rsidR="002C618A" w:rsidRPr="00796872" w:rsidRDefault="002C618A" w:rsidP="002C618A">
            <w:pPr>
              <w:pStyle w:val="TAL"/>
              <w:rPr>
                <w:u w:val="single"/>
                <w:lang w:eastAsia="ja-JP"/>
              </w:rPr>
            </w:pPr>
            <w:r w:rsidRPr="00796872">
              <w:t>Via mapping</w:t>
            </w:r>
          </w:p>
        </w:tc>
        <w:tc>
          <w:tcPr>
            <w:tcW w:w="2593" w:type="dxa"/>
          </w:tcPr>
          <w:p w14:paraId="4337A66C" w14:textId="77777777" w:rsidR="002C618A" w:rsidRPr="00796872" w:rsidRDefault="002C618A" w:rsidP="002C618A">
            <w:pPr>
              <w:pStyle w:val="TAL"/>
              <w:rPr>
                <w:u w:val="single"/>
              </w:rPr>
            </w:pPr>
            <w:r w:rsidRPr="00796872">
              <w:rPr>
                <w:u w:val="single"/>
              </w:rPr>
              <w:t>Test 1:</w:t>
            </w:r>
          </w:p>
          <w:p w14:paraId="48F84AC9"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-94.65dBm/15kHz</w:t>
            </w:r>
          </w:p>
          <w:p w14:paraId="7859DAC8"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2A2B1BBA" w14:textId="77777777" w:rsidR="002C618A" w:rsidRPr="00796872" w:rsidRDefault="002C618A" w:rsidP="002C618A">
            <w:pPr>
              <w:pStyle w:val="TAL"/>
            </w:pPr>
            <w:r w:rsidRPr="00796872">
              <w:t>RSRP_62 to RSRP_82</w:t>
            </w:r>
          </w:p>
          <w:p w14:paraId="52D365CB" w14:textId="77777777" w:rsidR="002C618A" w:rsidRPr="00796872" w:rsidRDefault="002C618A" w:rsidP="002C618A">
            <w:pPr>
              <w:pStyle w:val="TAL"/>
              <w:rPr>
                <w:rFonts w:cs="v4.2.0"/>
              </w:rPr>
            </w:pPr>
          </w:p>
          <w:p w14:paraId="12F4F191" w14:textId="77777777" w:rsidR="002C618A" w:rsidRPr="00796872" w:rsidRDefault="002C618A" w:rsidP="002C618A">
            <w:pPr>
              <w:pStyle w:val="TAL"/>
              <w:rPr>
                <w:rFonts w:cs="v4.2.0"/>
              </w:rPr>
            </w:pPr>
          </w:p>
          <w:p w14:paraId="59E412D4" w14:textId="77777777" w:rsidR="002C618A" w:rsidRPr="00796872" w:rsidRDefault="002C618A" w:rsidP="002C618A">
            <w:pPr>
              <w:pStyle w:val="TAL"/>
            </w:pPr>
            <w:r w:rsidRPr="00796872">
              <w:rPr>
                <w:u w:val="single"/>
              </w:rPr>
              <w:t>Test 2:</w:t>
            </w:r>
          </w:p>
          <w:p w14:paraId="1DB32FFA"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7E443EF1"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1B2F9B70" w14:textId="77777777" w:rsidR="002C618A" w:rsidRPr="00796872" w:rsidRDefault="002C618A" w:rsidP="002C618A">
            <w:pPr>
              <w:pStyle w:val="TAL"/>
            </w:pPr>
            <w:r w:rsidRPr="00796872">
              <w:t>RSRP_30 to RSRP_43</w:t>
            </w:r>
          </w:p>
          <w:p w14:paraId="0C6AE325" w14:textId="77777777" w:rsidR="002C618A" w:rsidRPr="00796872" w:rsidRDefault="002C618A" w:rsidP="002C618A">
            <w:pPr>
              <w:pStyle w:val="TAL"/>
            </w:pPr>
            <w:r w:rsidRPr="00796872">
              <w:t>RSRP_31 to RSRP_43</w:t>
            </w:r>
          </w:p>
          <w:p w14:paraId="7B98B28B" w14:textId="77777777" w:rsidR="002C618A" w:rsidRPr="00796872" w:rsidRDefault="002C618A" w:rsidP="002C618A">
            <w:pPr>
              <w:pStyle w:val="TAL"/>
            </w:pPr>
            <w:r w:rsidRPr="00796872">
              <w:t>RSRP_31 to RSRP_44</w:t>
            </w:r>
          </w:p>
          <w:p w14:paraId="2C066FDD" w14:textId="77777777" w:rsidR="002C618A" w:rsidRPr="00796872" w:rsidRDefault="002C618A" w:rsidP="002C618A">
            <w:pPr>
              <w:pStyle w:val="TAL"/>
            </w:pPr>
            <w:r w:rsidRPr="00796872">
              <w:t>RSRP_32 to RSRP_44</w:t>
            </w:r>
          </w:p>
          <w:p w14:paraId="0DFE4462" w14:textId="77777777" w:rsidR="002C618A" w:rsidRPr="00796872" w:rsidRDefault="002C618A" w:rsidP="002C618A">
            <w:pPr>
              <w:pStyle w:val="TAL"/>
            </w:pPr>
            <w:r w:rsidRPr="00796872">
              <w:t>RSRP_32 to RSRP_45</w:t>
            </w:r>
          </w:p>
          <w:p w14:paraId="6E9227EF" w14:textId="77777777" w:rsidR="002C618A" w:rsidRPr="00796872" w:rsidRDefault="002C618A" w:rsidP="002C618A">
            <w:pPr>
              <w:pStyle w:val="TAL"/>
            </w:pPr>
            <w:r w:rsidRPr="00796872">
              <w:t>RSRP_33 to RSRP_45</w:t>
            </w:r>
          </w:p>
          <w:p w14:paraId="7812EED6" w14:textId="77777777" w:rsidR="002C618A" w:rsidRPr="00796872" w:rsidRDefault="002C618A" w:rsidP="002C618A">
            <w:pPr>
              <w:pStyle w:val="TAL"/>
            </w:pPr>
            <w:r w:rsidRPr="00796872">
              <w:t>RSRP_33 to RSRP_46</w:t>
            </w:r>
          </w:p>
          <w:p w14:paraId="0961810E" w14:textId="77777777" w:rsidR="002C618A" w:rsidRPr="00796872" w:rsidRDefault="002C618A" w:rsidP="002C618A">
            <w:pPr>
              <w:pStyle w:val="TAL"/>
            </w:pPr>
            <w:r w:rsidRPr="00796872">
              <w:t>RSRP_34 to RSRP_46</w:t>
            </w:r>
          </w:p>
          <w:p w14:paraId="7CA0AC8E" w14:textId="77777777" w:rsidR="002C618A" w:rsidRPr="00796872" w:rsidRDefault="002C618A" w:rsidP="002C618A">
            <w:pPr>
              <w:pStyle w:val="TAL"/>
              <w:rPr>
                <w:u w:val="single"/>
                <w:lang w:eastAsia="ja-JP"/>
              </w:rPr>
            </w:pPr>
            <w:r w:rsidRPr="00796872">
              <w:rPr>
                <w:shd w:val="clear" w:color="auto" w:fill="FFFFFF"/>
                <w:lang w:eastAsia="sv-SE"/>
              </w:rPr>
              <w:t>depending on operating band</w:t>
            </w:r>
          </w:p>
        </w:tc>
      </w:tr>
      <w:tr w:rsidR="002C618A" w:rsidRPr="00796872" w14:paraId="29979AFF" w14:textId="77777777" w:rsidTr="008470ED">
        <w:trPr>
          <w:jc w:val="center"/>
        </w:trPr>
        <w:tc>
          <w:tcPr>
            <w:tcW w:w="2106" w:type="dxa"/>
          </w:tcPr>
          <w:p w14:paraId="5A998AB6" w14:textId="77777777" w:rsidR="002C618A" w:rsidRPr="00796872" w:rsidRDefault="002C618A" w:rsidP="002C618A">
            <w:pPr>
              <w:pStyle w:val="TAL"/>
              <w:rPr>
                <w:lang w:eastAsia="ja-JP"/>
              </w:rPr>
            </w:pPr>
            <w:r w:rsidRPr="00796872">
              <w:rPr>
                <w:lang w:eastAsia="ja-JP"/>
              </w:rPr>
              <w:t>Test Configuration 3,6</w:t>
            </w:r>
          </w:p>
        </w:tc>
        <w:tc>
          <w:tcPr>
            <w:tcW w:w="4104" w:type="dxa"/>
          </w:tcPr>
          <w:p w14:paraId="4F6B5344" w14:textId="77777777" w:rsidR="002C618A" w:rsidRPr="00796872" w:rsidRDefault="002C618A" w:rsidP="002C618A">
            <w:pPr>
              <w:pStyle w:val="TAL"/>
              <w:rPr>
                <w:u w:val="single"/>
              </w:rPr>
            </w:pPr>
            <w:r w:rsidRPr="00796872">
              <w:rPr>
                <w:u w:val="single"/>
              </w:rPr>
              <w:t>Test 1:</w:t>
            </w:r>
          </w:p>
          <w:p w14:paraId="636627CD"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-94.65 </w:t>
            </w:r>
            <w:proofErr w:type="spellStart"/>
            <w:r w:rsidRPr="00796872">
              <w:rPr>
                <w:shd w:val="clear" w:color="auto" w:fill="FFFFFF"/>
                <w:lang w:eastAsia="sv-SE"/>
              </w:rPr>
              <w:t>dBm</w:t>
            </w:r>
            <w:proofErr w:type="spellEnd"/>
            <w:r w:rsidRPr="00796872">
              <w:rPr>
                <w:shd w:val="clear" w:color="auto" w:fill="FFFFFF"/>
                <w:lang w:eastAsia="sv-SE"/>
              </w:rPr>
              <w:t>/15kHz</w:t>
            </w:r>
          </w:p>
          <w:p w14:paraId="6111C3FB"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01984C3A"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4AB110F4" w14:textId="77777777" w:rsidR="002C618A" w:rsidRPr="00796872" w:rsidRDefault="002C618A" w:rsidP="002C618A">
            <w:pPr>
              <w:pStyle w:val="TAL"/>
            </w:pPr>
            <w:r w:rsidRPr="00796872">
              <w:rPr>
                <w:shd w:val="clear" w:color="auto" w:fill="FFFFFF"/>
                <w:lang w:eastAsia="sv-SE"/>
              </w:rPr>
              <w:t>(±3.0dB additionally for extreme conditions)</w:t>
            </w:r>
          </w:p>
          <w:p w14:paraId="05E45037" w14:textId="77777777" w:rsidR="002C618A" w:rsidRPr="00796872" w:rsidRDefault="002C618A" w:rsidP="002C618A">
            <w:pPr>
              <w:pStyle w:val="TAL"/>
              <w:rPr>
                <w:rFonts w:cs="v4.2.0"/>
              </w:rPr>
            </w:pPr>
          </w:p>
          <w:p w14:paraId="22E5F851" w14:textId="77777777" w:rsidR="002C618A" w:rsidRPr="00796872" w:rsidRDefault="002C618A" w:rsidP="002C618A">
            <w:pPr>
              <w:pStyle w:val="TAL"/>
            </w:pPr>
            <w:r w:rsidRPr="00796872">
              <w:rPr>
                <w:u w:val="single"/>
              </w:rPr>
              <w:t>Test 2:</w:t>
            </w:r>
          </w:p>
          <w:p w14:paraId="6B7406F4" w14:textId="77777777" w:rsidR="002C618A" w:rsidRPr="00796872" w:rsidRDefault="002C618A" w:rsidP="002C618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5D3B9C13" w14:textId="77777777" w:rsidR="002C618A" w:rsidRPr="00796872" w:rsidRDefault="002C618A" w:rsidP="002C618A">
            <w:pPr>
              <w:pStyle w:val="TAL"/>
            </w:pPr>
          </w:p>
          <w:p w14:paraId="52DF7239"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612DCF12"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356DC1A0" w14:textId="77777777" w:rsidR="002C618A" w:rsidRPr="00796872" w:rsidRDefault="002C618A" w:rsidP="002C618A">
            <w:pPr>
              <w:pStyle w:val="TAL"/>
              <w:rPr>
                <w:u w:val="single"/>
                <w:lang w:eastAsia="ja-JP"/>
              </w:rPr>
            </w:pPr>
            <w:r w:rsidRPr="00796872">
              <w:rPr>
                <w:shd w:val="clear" w:color="auto" w:fill="FFFFFF"/>
                <w:lang w:eastAsia="sv-SE"/>
              </w:rPr>
              <w:t>(±4.5dB additionally for extreme conditions)</w:t>
            </w:r>
          </w:p>
        </w:tc>
        <w:tc>
          <w:tcPr>
            <w:tcW w:w="1646" w:type="dxa"/>
          </w:tcPr>
          <w:p w14:paraId="4EA9FA08" w14:textId="77777777" w:rsidR="002C618A" w:rsidRPr="00796872" w:rsidRDefault="002C618A" w:rsidP="002C618A">
            <w:pPr>
              <w:pStyle w:val="TAL"/>
              <w:rPr>
                <w:u w:val="single"/>
              </w:rPr>
            </w:pPr>
            <w:r w:rsidRPr="00796872">
              <w:rPr>
                <w:u w:val="single"/>
              </w:rPr>
              <w:t>Test 1:</w:t>
            </w:r>
          </w:p>
          <w:p w14:paraId="69E9D5C0" w14:textId="77777777" w:rsidR="002C618A" w:rsidRPr="00796872" w:rsidRDefault="002C618A" w:rsidP="002C618A">
            <w:pPr>
              <w:pStyle w:val="TAL"/>
            </w:pPr>
            <w:r w:rsidRPr="00796872">
              <w:rPr>
                <w:shd w:val="clear" w:color="auto" w:fill="FFFFFF"/>
                <w:lang w:eastAsia="sv-SE"/>
              </w:rPr>
              <w:t>-1.35dB</w:t>
            </w:r>
          </w:p>
          <w:p w14:paraId="4ABA2694" w14:textId="77777777" w:rsidR="002C618A" w:rsidRPr="00796872" w:rsidRDefault="002C618A" w:rsidP="002C618A">
            <w:pPr>
              <w:pStyle w:val="TAL"/>
            </w:pPr>
            <w:r w:rsidRPr="00796872">
              <w:t>0dB</w:t>
            </w:r>
          </w:p>
          <w:p w14:paraId="6266D0F5" w14:textId="77777777" w:rsidR="002C618A" w:rsidRPr="00796872" w:rsidRDefault="002C618A" w:rsidP="002C618A">
            <w:pPr>
              <w:pStyle w:val="TAL"/>
            </w:pPr>
            <w:r w:rsidRPr="00796872">
              <w:t>Via mapping</w:t>
            </w:r>
          </w:p>
          <w:p w14:paraId="1D6B3500" w14:textId="77777777" w:rsidR="002C618A" w:rsidRPr="00796872" w:rsidRDefault="002C618A" w:rsidP="002C618A">
            <w:pPr>
              <w:pStyle w:val="TAL"/>
            </w:pPr>
          </w:p>
          <w:p w14:paraId="34DD0D5A" w14:textId="77777777" w:rsidR="002C618A" w:rsidRPr="00796872" w:rsidRDefault="002C618A" w:rsidP="002C618A">
            <w:pPr>
              <w:pStyle w:val="TAL"/>
              <w:rPr>
                <w:rFonts w:cs="v4.2.0"/>
              </w:rPr>
            </w:pPr>
          </w:p>
          <w:p w14:paraId="1F56130F" w14:textId="77777777" w:rsidR="002C618A" w:rsidRPr="00796872" w:rsidRDefault="002C618A" w:rsidP="002C618A">
            <w:pPr>
              <w:pStyle w:val="TAL"/>
              <w:rPr>
                <w:u w:val="single"/>
              </w:rPr>
            </w:pPr>
            <w:r w:rsidRPr="00796872">
              <w:rPr>
                <w:u w:val="single"/>
              </w:rPr>
              <w:t>Test 2:</w:t>
            </w:r>
          </w:p>
          <w:p w14:paraId="4425E65D"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7D03554C" w14:textId="77777777" w:rsidR="002C618A" w:rsidRPr="00796872" w:rsidRDefault="002C618A" w:rsidP="002C618A">
            <w:pPr>
              <w:pStyle w:val="TAL"/>
            </w:pPr>
          </w:p>
          <w:p w14:paraId="03EC4ACF" w14:textId="77777777" w:rsidR="002C618A" w:rsidRPr="00796872" w:rsidRDefault="002C618A" w:rsidP="002C618A">
            <w:pPr>
              <w:pStyle w:val="TAL"/>
            </w:pPr>
            <w:r w:rsidRPr="00796872">
              <w:t>0.8dB</w:t>
            </w:r>
          </w:p>
          <w:p w14:paraId="1AFEA6F7" w14:textId="77777777" w:rsidR="002C618A" w:rsidRPr="00796872" w:rsidRDefault="002C618A" w:rsidP="002C618A">
            <w:pPr>
              <w:pStyle w:val="TAL"/>
              <w:rPr>
                <w:u w:val="single"/>
                <w:lang w:eastAsia="ja-JP"/>
              </w:rPr>
            </w:pPr>
            <w:r w:rsidRPr="00796872">
              <w:t>Via mapping</w:t>
            </w:r>
          </w:p>
        </w:tc>
        <w:tc>
          <w:tcPr>
            <w:tcW w:w="2593" w:type="dxa"/>
          </w:tcPr>
          <w:p w14:paraId="36581B50" w14:textId="77777777" w:rsidR="002C618A" w:rsidRPr="00796872" w:rsidRDefault="002C618A" w:rsidP="002C618A">
            <w:pPr>
              <w:pStyle w:val="TAL"/>
              <w:rPr>
                <w:u w:val="single"/>
              </w:rPr>
            </w:pPr>
            <w:r w:rsidRPr="00796872">
              <w:rPr>
                <w:u w:val="single"/>
              </w:rPr>
              <w:t>Test 1:</w:t>
            </w:r>
          </w:p>
          <w:p w14:paraId="6D1C8DC6"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-96.00dBm/15kHz</w:t>
            </w:r>
          </w:p>
          <w:p w14:paraId="7B77CA3B"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3D962974" w14:textId="77777777" w:rsidR="002C618A" w:rsidRPr="00796872" w:rsidRDefault="002C618A" w:rsidP="002C618A">
            <w:pPr>
              <w:pStyle w:val="TAL"/>
            </w:pPr>
            <w:r w:rsidRPr="00796872">
              <w:t>RSRP_64 to RSRP_83</w:t>
            </w:r>
          </w:p>
          <w:p w14:paraId="44C10FE5" w14:textId="77777777" w:rsidR="002C618A" w:rsidRPr="00796872" w:rsidRDefault="002C618A" w:rsidP="002C618A">
            <w:pPr>
              <w:pStyle w:val="TAL"/>
              <w:rPr>
                <w:rFonts w:cs="v4.2.0"/>
              </w:rPr>
            </w:pPr>
          </w:p>
          <w:p w14:paraId="3D8BAC58" w14:textId="77777777" w:rsidR="002C618A" w:rsidRPr="00796872" w:rsidRDefault="002C618A" w:rsidP="002C618A">
            <w:pPr>
              <w:pStyle w:val="TAL"/>
              <w:rPr>
                <w:rFonts w:cs="v4.2.0"/>
              </w:rPr>
            </w:pPr>
          </w:p>
          <w:p w14:paraId="325F71E1" w14:textId="77777777" w:rsidR="002C618A" w:rsidRPr="00796872" w:rsidRDefault="002C618A" w:rsidP="002C618A">
            <w:pPr>
              <w:pStyle w:val="TAL"/>
            </w:pPr>
            <w:r w:rsidRPr="00796872">
              <w:rPr>
                <w:u w:val="single"/>
              </w:rPr>
              <w:t>Test 2:</w:t>
            </w:r>
          </w:p>
          <w:p w14:paraId="12A08A46"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33E5687C"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02E63AB6" w14:textId="77777777" w:rsidR="002C618A" w:rsidRPr="00796872" w:rsidRDefault="002C618A" w:rsidP="002C618A">
            <w:pPr>
              <w:pStyle w:val="TAL"/>
            </w:pPr>
            <w:r w:rsidRPr="00796872">
              <w:t>RSRP_33 to RSRP_46</w:t>
            </w:r>
          </w:p>
          <w:p w14:paraId="55670D8A" w14:textId="77777777" w:rsidR="002C618A" w:rsidRPr="00796872" w:rsidRDefault="002C618A" w:rsidP="002C618A">
            <w:pPr>
              <w:pStyle w:val="TAL"/>
            </w:pPr>
            <w:r w:rsidRPr="00796872">
              <w:t>RSRP_34 to RSRP_46</w:t>
            </w:r>
          </w:p>
          <w:p w14:paraId="6D7F5487" w14:textId="77777777" w:rsidR="002C618A" w:rsidRPr="00796872" w:rsidRDefault="002C618A" w:rsidP="002C618A">
            <w:pPr>
              <w:pStyle w:val="TAL"/>
            </w:pPr>
            <w:r w:rsidRPr="00796872">
              <w:t>RSRP_34 to RSRP_47</w:t>
            </w:r>
          </w:p>
          <w:p w14:paraId="48DAB761" w14:textId="77777777" w:rsidR="002C618A" w:rsidRPr="00796872" w:rsidRDefault="002C618A" w:rsidP="002C618A">
            <w:pPr>
              <w:pStyle w:val="TAL"/>
            </w:pPr>
            <w:r w:rsidRPr="00796872">
              <w:t>RSRP_35 to RSRP_47</w:t>
            </w:r>
          </w:p>
          <w:p w14:paraId="09B9D34B" w14:textId="77777777" w:rsidR="002C618A" w:rsidRPr="00796872" w:rsidRDefault="002C618A" w:rsidP="002C618A">
            <w:pPr>
              <w:pStyle w:val="TAL"/>
            </w:pPr>
            <w:r w:rsidRPr="00796872">
              <w:t>RSRP_35 to RSRP_48</w:t>
            </w:r>
          </w:p>
          <w:p w14:paraId="38EB8990" w14:textId="77777777" w:rsidR="002C618A" w:rsidRPr="00796872" w:rsidRDefault="002C618A" w:rsidP="002C618A">
            <w:pPr>
              <w:pStyle w:val="TAL"/>
            </w:pPr>
            <w:r w:rsidRPr="00796872">
              <w:t>RSRP_36 to RSRP_48</w:t>
            </w:r>
          </w:p>
          <w:p w14:paraId="3F091E52" w14:textId="77777777" w:rsidR="002C618A" w:rsidRPr="00796872" w:rsidRDefault="002C618A" w:rsidP="002C618A">
            <w:pPr>
              <w:pStyle w:val="TAL"/>
            </w:pPr>
            <w:r w:rsidRPr="00796872">
              <w:t>RSRP_36 to RSRP_49</w:t>
            </w:r>
          </w:p>
          <w:p w14:paraId="5BDD14CB" w14:textId="77777777" w:rsidR="002C618A" w:rsidRPr="00796872" w:rsidRDefault="002C618A" w:rsidP="002C618A">
            <w:pPr>
              <w:pStyle w:val="TAL"/>
            </w:pPr>
            <w:r w:rsidRPr="00796872">
              <w:t>RSRP_37 to RSRP_49</w:t>
            </w:r>
          </w:p>
          <w:p w14:paraId="4B7383E4" w14:textId="77777777" w:rsidR="002C618A" w:rsidRPr="00796872" w:rsidRDefault="002C618A" w:rsidP="002C618A">
            <w:pPr>
              <w:pStyle w:val="TAL"/>
              <w:rPr>
                <w:u w:val="single"/>
                <w:lang w:eastAsia="ja-JP"/>
              </w:rPr>
            </w:pPr>
            <w:r w:rsidRPr="00796872">
              <w:rPr>
                <w:shd w:val="clear" w:color="auto" w:fill="FFFFFF"/>
                <w:lang w:eastAsia="sv-SE"/>
              </w:rPr>
              <w:t>depending on operating band</w:t>
            </w:r>
          </w:p>
        </w:tc>
      </w:tr>
      <w:tr w:rsidR="002C618A" w:rsidRPr="00796872" w14:paraId="6C3BD718" w14:textId="77777777" w:rsidTr="008470ED">
        <w:trPr>
          <w:jc w:val="center"/>
        </w:trPr>
        <w:tc>
          <w:tcPr>
            <w:tcW w:w="2106" w:type="dxa"/>
          </w:tcPr>
          <w:p w14:paraId="3821E1F5" w14:textId="77777777" w:rsidR="002C618A" w:rsidRPr="00796872" w:rsidRDefault="002C618A" w:rsidP="002C618A">
            <w:pPr>
              <w:pStyle w:val="TAL"/>
              <w:rPr>
                <w:lang w:eastAsia="ja-JP"/>
              </w:rPr>
            </w:pPr>
            <w:r w:rsidRPr="00796872">
              <w:rPr>
                <w:lang w:eastAsia="ja-JP"/>
              </w:rPr>
              <w:t xml:space="preserve">8.5.2.1.2 </w:t>
            </w:r>
            <w:r w:rsidRPr="00796872">
              <w:t>E-UTRA – NR FR2 SS-RSRP absolute measurement accuracy</w:t>
            </w:r>
          </w:p>
        </w:tc>
        <w:tc>
          <w:tcPr>
            <w:tcW w:w="4104" w:type="dxa"/>
          </w:tcPr>
          <w:p w14:paraId="06E64C20" w14:textId="77777777" w:rsidR="002C618A" w:rsidRPr="00796872" w:rsidRDefault="002C618A" w:rsidP="002C618A">
            <w:pPr>
              <w:pStyle w:val="TAL"/>
              <w:rPr>
                <w:u w:val="single"/>
              </w:rPr>
            </w:pPr>
            <w:r w:rsidRPr="00796872">
              <w:rPr>
                <w:u w:val="single"/>
              </w:rPr>
              <w:t>Test 1:</w:t>
            </w:r>
          </w:p>
          <w:p w14:paraId="4C030C1D" w14:textId="77777777" w:rsidR="002C618A" w:rsidRPr="00796872" w:rsidRDefault="002C618A" w:rsidP="002C618A">
            <w:pPr>
              <w:pStyle w:val="TAL"/>
            </w:pPr>
            <w:proofErr w:type="spellStart"/>
            <w:r w:rsidRPr="00796872">
              <w:t>N</w:t>
            </w:r>
            <w:r w:rsidRPr="00796872">
              <w:rPr>
                <w:vertAlign w:val="subscript"/>
              </w:rPr>
              <w:t>oc</w:t>
            </w:r>
            <w:proofErr w:type="spellEnd"/>
            <w:r w:rsidRPr="00796872">
              <w:t xml:space="preserve">: </w:t>
            </w:r>
            <w:r w:rsidRPr="00796872">
              <w:rPr>
                <w:lang w:eastAsia="sv-SE"/>
              </w:rPr>
              <w:t>-105dBm/15kHz</w:t>
            </w:r>
          </w:p>
          <w:p w14:paraId="2BF49FFC" w14:textId="77777777" w:rsidR="002C618A" w:rsidRPr="00796872" w:rsidRDefault="002C618A" w:rsidP="002C618A">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xml:space="preserve"> 11dB</w:t>
            </w:r>
          </w:p>
          <w:p w14:paraId="62AA4C27"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3A386A8E" w14:textId="77777777" w:rsidR="002C618A" w:rsidRPr="00796872" w:rsidRDefault="002C618A" w:rsidP="002C618A">
            <w:pPr>
              <w:pStyle w:val="TAL"/>
            </w:pPr>
            <w:r w:rsidRPr="00796872">
              <w:rPr>
                <w:lang w:eastAsia="sv-SE"/>
              </w:rPr>
              <w:t>(±3dB additionally for extreme conditions)</w:t>
            </w:r>
          </w:p>
          <w:p w14:paraId="215CA321" w14:textId="77777777" w:rsidR="002C618A" w:rsidRPr="00796872" w:rsidRDefault="002C618A" w:rsidP="002C618A">
            <w:pPr>
              <w:pStyle w:val="TAL"/>
              <w:rPr>
                <w:rFonts w:cs="v4.2.0"/>
              </w:rPr>
            </w:pPr>
          </w:p>
          <w:p w14:paraId="79EADEC9" w14:textId="77777777" w:rsidR="002C618A" w:rsidRPr="00796872" w:rsidRDefault="002C618A" w:rsidP="002C618A">
            <w:pPr>
              <w:pStyle w:val="TAL"/>
              <w:rPr>
                <w:u w:val="single"/>
              </w:rPr>
            </w:pPr>
            <w:r w:rsidRPr="00796872">
              <w:rPr>
                <w:u w:val="single"/>
              </w:rPr>
              <w:t>Test 2:</w:t>
            </w:r>
          </w:p>
          <w:p w14:paraId="4271AEE5" w14:textId="77777777" w:rsidR="002C618A" w:rsidRPr="00796872" w:rsidRDefault="002C618A" w:rsidP="002C618A">
            <w:pPr>
              <w:pStyle w:val="TAL"/>
            </w:pPr>
            <w:proofErr w:type="spellStart"/>
            <w:r w:rsidRPr="00796872">
              <w:t>Ês</w:t>
            </w:r>
            <w:proofErr w:type="spellEnd"/>
            <w:r w:rsidRPr="00796872">
              <w:t xml:space="preserve"> FR2a PC3: -109.1dBm/SCS</w:t>
            </w:r>
          </w:p>
          <w:p w14:paraId="1E4F53FF"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64561814" w14:textId="77777777" w:rsidR="002C618A" w:rsidRPr="00796872" w:rsidRDefault="002C618A" w:rsidP="002C618A">
            <w:pPr>
              <w:pStyle w:val="TAL"/>
              <w:rPr>
                <w:lang w:eastAsia="sv-SE"/>
              </w:rPr>
            </w:pPr>
          </w:p>
          <w:p w14:paraId="55E6AB2E" w14:textId="77777777" w:rsidR="002C618A" w:rsidRPr="00796872" w:rsidRDefault="002C618A" w:rsidP="002C618A">
            <w:pPr>
              <w:pStyle w:val="TAL"/>
            </w:pPr>
            <w:proofErr w:type="spellStart"/>
            <w:r w:rsidRPr="00796872">
              <w:t>Ês</w:t>
            </w:r>
            <w:proofErr w:type="spellEnd"/>
            <w:r w:rsidRPr="00796872">
              <w:t xml:space="preserve"> FR2b PC3: -106.5dBm/SCS</w:t>
            </w:r>
          </w:p>
          <w:p w14:paraId="0D41DD7A"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32DA5C06" w14:textId="77777777" w:rsidR="002C618A" w:rsidRPr="00796872" w:rsidRDefault="002C618A" w:rsidP="002C618A">
            <w:pPr>
              <w:pStyle w:val="TAL"/>
              <w:rPr>
                <w:lang w:eastAsia="sv-SE"/>
              </w:rPr>
            </w:pPr>
          </w:p>
          <w:p w14:paraId="7E092FB0" w14:textId="77777777" w:rsidR="002C618A" w:rsidRPr="00796872" w:rsidRDefault="002C618A" w:rsidP="002C618A">
            <w:pPr>
              <w:pStyle w:val="TAL"/>
            </w:pPr>
            <w:proofErr w:type="spellStart"/>
            <w:r w:rsidRPr="00796872">
              <w:t>Ês</w:t>
            </w:r>
            <w:proofErr w:type="spellEnd"/>
            <w:r w:rsidRPr="00796872">
              <w:t xml:space="preserve"> FR2c PC3: -105.5dBm/SCS</w:t>
            </w:r>
          </w:p>
          <w:p w14:paraId="41776727"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1CBD1285" w14:textId="77777777" w:rsidR="002C618A" w:rsidRPr="00796872" w:rsidRDefault="002C618A" w:rsidP="002C618A">
            <w:pPr>
              <w:pStyle w:val="TAL"/>
              <w:rPr>
                <w:lang w:eastAsia="sv-SE"/>
              </w:rPr>
            </w:pPr>
          </w:p>
          <w:p w14:paraId="1C7C3982" w14:textId="77777777" w:rsidR="002C618A" w:rsidRPr="00796872" w:rsidRDefault="002C618A" w:rsidP="002C618A">
            <w:pPr>
              <w:pStyle w:val="TAL"/>
            </w:pPr>
            <w:r w:rsidRPr="00796872">
              <w:rPr>
                <w:lang w:eastAsia="sv-SE"/>
              </w:rPr>
              <w:t>(±3dB additionally for extreme conditions in all frequency ranges)</w:t>
            </w:r>
          </w:p>
          <w:p w14:paraId="64B6E4C0" w14:textId="77777777" w:rsidR="002C618A" w:rsidRPr="00796872" w:rsidRDefault="002C618A" w:rsidP="002C618A">
            <w:pPr>
              <w:pStyle w:val="TAL"/>
              <w:rPr>
                <w:u w:val="single"/>
              </w:rPr>
            </w:pPr>
          </w:p>
        </w:tc>
        <w:tc>
          <w:tcPr>
            <w:tcW w:w="1646" w:type="dxa"/>
          </w:tcPr>
          <w:p w14:paraId="57728040" w14:textId="77777777" w:rsidR="002C618A" w:rsidRPr="00796872" w:rsidRDefault="002C618A" w:rsidP="002C618A">
            <w:pPr>
              <w:pStyle w:val="TAL"/>
              <w:rPr>
                <w:u w:val="single"/>
              </w:rPr>
            </w:pPr>
            <w:r w:rsidRPr="00796872">
              <w:rPr>
                <w:u w:val="single"/>
              </w:rPr>
              <w:t>Test 1:</w:t>
            </w:r>
          </w:p>
          <w:p w14:paraId="5EAF03AB" w14:textId="77777777" w:rsidR="002C618A" w:rsidRPr="00796872" w:rsidRDefault="002C618A" w:rsidP="002C618A">
            <w:pPr>
              <w:pStyle w:val="TAL"/>
            </w:pPr>
            <w:r w:rsidRPr="00796872">
              <w:rPr>
                <w:lang w:eastAsia="sv-SE"/>
              </w:rPr>
              <w:t>-0.1dB</w:t>
            </w:r>
          </w:p>
          <w:p w14:paraId="7B2CB0F4" w14:textId="77777777" w:rsidR="002C618A" w:rsidRPr="00796872" w:rsidRDefault="002C618A" w:rsidP="002C618A">
            <w:pPr>
              <w:pStyle w:val="TAL"/>
            </w:pPr>
            <w:r w:rsidRPr="00796872">
              <w:t>0dB</w:t>
            </w:r>
          </w:p>
          <w:p w14:paraId="7C8D67D0" w14:textId="77777777" w:rsidR="002C618A" w:rsidRPr="00796872" w:rsidRDefault="002C618A" w:rsidP="002C618A">
            <w:pPr>
              <w:pStyle w:val="TAL"/>
            </w:pPr>
            <w:r w:rsidRPr="00796872">
              <w:t>Via mapping</w:t>
            </w:r>
          </w:p>
          <w:p w14:paraId="57D49B69" w14:textId="77777777" w:rsidR="002C618A" w:rsidRPr="00796872" w:rsidRDefault="002C618A" w:rsidP="002C618A">
            <w:pPr>
              <w:pStyle w:val="TAL"/>
            </w:pPr>
          </w:p>
          <w:p w14:paraId="125AE6EF" w14:textId="77777777" w:rsidR="002C618A" w:rsidRPr="00796872" w:rsidRDefault="002C618A" w:rsidP="002C618A">
            <w:pPr>
              <w:pStyle w:val="TAL"/>
              <w:rPr>
                <w:rFonts w:cs="v4.2.0"/>
              </w:rPr>
            </w:pPr>
          </w:p>
          <w:p w14:paraId="445A25DB" w14:textId="77777777" w:rsidR="002C618A" w:rsidRPr="00796872" w:rsidRDefault="002C618A" w:rsidP="002C618A">
            <w:pPr>
              <w:pStyle w:val="TAL"/>
              <w:rPr>
                <w:u w:val="single"/>
              </w:rPr>
            </w:pPr>
            <w:r w:rsidRPr="00796872">
              <w:rPr>
                <w:u w:val="single"/>
              </w:rPr>
              <w:t>Test 2:</w:t>
            </w:r>
          </w:p>
          <w:p w14:paraId="516B23E4" w14:textId="77777777" w:rsidR="002C618A" w:rsidRPr="00796872" w:rsidRDefault="002C618A" w:rsidP="002C618A">
            <w:pPr>
              <w:pStyle w:val="TAL"/>
            </w:pPr>
            <w:r w:rsidRPr="00796872">
              <w:rPr>
                <w:lang w:eastAsia="sv-SE"/>
              </w:rPr>
              <w:t>+5.65dB</w:t>
            </w:r>
          </w:p>
          <w:p w14:paraId="164CB9CC" w14:textId="77777777" w:rsidR="002C618A" w:rsidRPr="00796872" w:rsidRDefault="002C618A" w:rsidP="002C618A">
            <w:pPr>
              <w:pStyle w:val="TAL"/>
            </w:pPr>
            <w:r w:rsidRPr="00796872">
              <w:t>Via mapping</w:t>
            </w:r>
          </w:p>
          <w:p w14:paraId="18808407" w14:textId="77777777" w:rsidR="002C618A" w:rsidRPr="00796872" w:rsidRDefault="002C618A" w:rsidP="002C618A">
            <w:pPr>
              <w:pStyle w:val="TAL"/>
              <w:rPr>
                <w:u w:val="single"/>
              </w:rPr>
            </w:pPr>
          </w:p>
          <w:p w14:paraId="1555CDDF" w14:textId="77777777" w:rsidR="002C618A" w:rsidRPr="00796872" w:rsidRDefault="002C618A" w:rsidP="002C618A">
            <w:pPr>
              <w:pStyle w:val="TAL"/>
            </w:pPr>
            <w:r w:rsidRPr="00796872">
              <w:rPr>
                <w:lang w:eastAsia="sv-SE"/>
              </w:rPr>
              <w:t>+5.65dB</w:t>
            </w:r>
          </w:p>
          <w:p w14:paraId="17C7A8E0" w14:textId="77777777" w:rsidR="002C618A" w:rsidRPr="00796872" w:rsidRDefault="002C618A" w:rsidP="002C618A">
            <w:pPr>
              <w:pStyle w:val="TAL"/>
            </w:pPr>
            <w:r w:rsidRPr="00796872">
              <w:t>Via mapping</w:t>
            </w:r>
          </w:p>
          <w:p w14:paraId="61A64A14" w14:textId="77777777" w:rsidR="002C618A" w:rsidRPr="00796872" w:rsidRDefault="002C618A" w:rsidP="002C618A">
            <w:pPr>
              <w:pStyle w:val="TAL"/>
              <w:rPr>
                <w:u w:val="single"/>
              </w:rPr>
            </w:pPr>
          </w:p>
          <w:p w14:paraId="4374BDA7" w14:textId="77777777" w:rsidR="002C618A" w:rsidRPr="00796872" w:rsidRDefault="002C618A" w:rsidP="002C618A">
            <w:pPr>
              <w:pStyle w:val="TAL"/>
            </w:pPr>
            <w:r w:rsidRPr="00796872">
              <w:rPr>
                <w:lang w:eastAsia="sv-SE"/>
              </w:rPr>
              <w:t>+5.65dB</w:t>
            </w:r>
          </w:p>
          <w:p w14:paraId="709C8815" w14:textId="77777777" w:rsidR="002C618A" w:rsidRPr="00796872" w:rsidRDefault="002C618A" w:rsidP="002C618A">
            <w:pPr>
              <w:pStyle w:val="TAL"/>
              <w:rPr>
                <w:u w:val="single"/>
              </w:rPr>
            </w:pPr>
            <w:r w:rsidRPr="00796872">
              <w:t>Via mapping</w:t>
            </w:r>
          </w:p>
        </w:tc>
        <w:tc>
          <w:tcPr>
            <w:tcW w:w="2593" w:type="dxa"/>
          </w:tcPr>
          <w:p w14:paraId="401D745B" w14:textId="77777777" w:rsidR="002C618A" w:rsidRPr="00796872" w:rsidRDefault="002C618A" w:rsidP="002C618A">
            <w:pPr>
              <w:pStyle w:val="TAL"/>
              <w:rPr>
                <w:u w:val="single"/>
              </w:rPr>
            </w:pPr>
            <w:r w:rsidRPr="00796872">
              <w:rPr>
                <w:u w:val="single"/>
              </w:rPr>
              <w:t>Test 1:</w:t>
            </w:r>
          </w:p>
          <w:p w14:paraId="4505A219" w14:textId="77777777" w:rsidR="002C618A" w:rsidRPr="00796872" w:rsidRDefault="002C618A" w:rsidP="002C618A">
            <w:pPr>
              <w:pStyle w:val="TAL"/>
            </w:pPr>
            <w:proofErr w:type="spellStart"/>
            <w:r w:rsidRPr="00796872">
              <w:t>N</w:t>
            </w:r>
            <w:r w:rsidRPr="00796872">
              <w:rPr>
                <w:vertAlign w:val="subscript"/>
              </w:rPr>
              <w:t>oc</w:t>
            </w:r>
            <w:proofErr w:type="spellEnd"/>
            <w:r w:rsidRPr="00796872">
              <w:t xml:space="preserve">: </w:t>
            </w:r>
            <w:r w:rsidRPr="00796872">
              <w:rPr>
                <w:lang w:eastAsia="sv-SE"/>
              </w:rPr>
              <w:t>-105.1dBm/15kHz</w:t>
            </w:r>
          </w:p>
          <w:p w14:paraId="04286729" w14:textId="77777777" w:rsidR="002C618A" w:rsidRPr="00796872" w:rsidRDefault="002C618A" w:rsidP="002C618A">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+11.0dB</w:t>
            </w:r>
          </w:p>
          <w:p w14:paraId="1D0A4DB6" w14:textId="77777777" w:rsidR="002C618A" w:rsidRPr="00796872" w:rsidRDefault="002C618A" w:rsidP="002C618A">
            <w:pPr>
              <w:pStyle w:val="TAL"/>
            </w:pPr>
            <w:r w:rsidRPr="00796872">
              <w:t>RSRP_48 to RSRP_105</w:t>
            </w:r>
          </w:p>
          <w:p w14:paraId="2F541357" w14:textId="77777777" w:rsidR="002C618A" w:rsidRPr="00796872" w:rsidRDefault="002C618A" w:rsidP="002C618A">
            <w:pPr>
              <w:pStyle w:val="TAL"/>
              <w:rPr>
                <w:rFonts w:cs="v4.2.0"/>
              </w:rPr>
            </w:pPr>
          </w:p>
          <w:p w14:paraId="4776AA60" w14:textId="77777777" w:rsidR="002C618A" w:rsidRPr="00796872" w:rsidRDefault="002C618A" w:rsidP="002C618A">
            <w:pPr>
              <w:pStyle w:val="TAL"/>
              <w:rPr>
                <w:rFonts w:cs="v4.2.0"/>
              </w:rPr>
            </w:pPr>
          </w:p>
          <w:p w14:paraId="2E730070" w14:textId="77777777" w:rsidR="002C618A" w:rsidRPr="00796872" w:rsidRDefault="002C618A" w:rsidP="002C618A">
            <w:pPr>
              <w:pStyle w:val="TAL"/>
            </w:pPr>
            <w:r w:rsidRPr="00796872">
              <w:rPr>
                <w:u w:val="single"/>
              </w:rPr>
              <w:t>Test 2:</w:t>
            </w:r>
          </w:p>
          <w:p w14:paraId="0CE4A12E" w14:textId="77777777" w:rsidR="002C618A" w:rsidRPr="00796872" w:rsidRDefault="002C618A" w:rsidP="002C618A">
            <w:pPr>
              <w:pStyle w:val="TAL"/>
            </w:pPr>
            <w:proofErr w:type="spellStart"/>
            <w:r w:rsidRPr="00796872">
              <w:t>Ês</w:t>
            </w:r>
            <w:proofErr w:type="spellEnd"/>
            <w:r w:rsidRPr="00796872">
              <w:t>: -103.45dBm/SCS</w:t>
            </w:r>
          </w:p>
          <w:p w14:paraId="3A08290B" w14:textId="77777777" w:rsidR="002C618A" w:rsidRPr="00796872" w:rsidRDefault="002C618A" w:rsidP="002C618A">
            <w:pPr>
              <w:pStyle w:val="TAL"/>
            </w:pPr>
            <w:r w:rsidRPr="00796872">
              <w:t>RSRP_29 to RSRP_87</w:t>
            </w:r>
          </w:p>
          <w:p w14:paraId="661B61D6" w14:textId="77777777" w:rsidR="002C618A" w:rsidRPr="00796872" w:rsidRDefault="002C618A" w:rsidP="002C618A">
            <w:pPr>
              <w:pStyle w:val="TAL"/>
            </w:pPr>
          </w:p>
          <w:p w14:paraId="43853C96" w14:textId="77777777" w:rsidR="002C618A" w:rsidRPr="00796872" w:rsidRDefault="002C618A" w:rsidP="002C618A">
            <w:pPr>
              <w:pStyle w:val="TAL"/>
            </w:pPr>
            <w:proofErr w:type="spellStart"/>
            <w:r w:rsidRPr="00796872">
              <w:t>Ês</w:t>
            </w:r>
            <w:proofErr w:type="spellEnd"/>
            <w:r w:rsidRPr="00796872">
              <w:t>: -100.85dBm/SCS</w:t>
            </w:r>
          </w:p>
          <w:p w14:paraId="69722B45" w14:textId="77777777" w:rsidR="002C618A" w:rsidRPr="00796872" w:rsidRDefault="002C618A" w:rsidP="002C618A">
            <w:pPr>
              <w:pStyle w:val="TAL"/>
            </w:pPr>
            <w:r w:rsidRPr="00796872">
              <w:t>RSRP_32 to RSRP_89</w:t>
            </w:r>
          </w:p>
          <w:p w14:paraId="5BF2DBAB" w14:textId="77777777" w:rsidR="002C618A" w:rsidRPr="00796872" w:rsidRDefault="002C618A" w:rsidP="002C618A">
            <w:pPr>
              <w:pStyle w:val="TAL"/>
              <w:rPr>
                <w:lang w:eastAsia="sv-SE"/>
              </w:rPr>
            </w:pPr>
          </w:p>
          <w:p w14:paraId="0EE214A7" w14:textId="77777777" w:rsidR="002C618A" w:rsidRPr="00796872" w:rsidRDefault="002C618A" w:rsidP="002C618A">
            <w:pPr>
              <w:pStyle w:val="TAL"/>
            </w:pPr>
            <w:proofErr w:type="spellStart"/>
            <w:r w:rsidRPr="00796872">
              <w:t>Ês</w:t>
            </w:r>
            <w:proofErr w:type="spellEnd"/>
            <w:r w:rsidRPr="00796872">
              <w:t>: -99.85dBm/SCS</w:t>
            </w:r>
          </w:p>
          <w:p w14:paraId="123F02DE" w14:textId="77777777" w:rsidR="002C618A" w:rsidRPr="00796872" w:rsidRDefault="002C618A" w:rsidP="002C618A">
            <w:pPr>
              <w:pStyle w:val="TAL"/>
            </w:pPr>
            <w:r w:rsidRPr="00796872">
              <w:t>RSRP_33 to RSRP_90</w:t>
            </w:r>
          </w:p>
          <w:p w14:paraId="165DBAF8" w14:textId="77777777" w:rsidR="002C618A" w:rsidRPr="00796872" w:rsidRDefault="002C618A" w:rsidP="002C618A">
            <w:pPr>
              <w:pStyle w:val="TAL"/>
              <w:rPr>
                <w:lang w:eastAsia="sv-SE"/>
              </w:rPr>
            </w:pPr>
          </w:p>
          <w:p w14:paraId="24DA780A" w14:textId="77777777" w:rsidR="002C618A" w:rsidRPr="00796872" w:rsidRDefault="002C618A" w:rsidP="002C618A">
            <w:pPr>
              <w:pStyle w:val="TAL"/>
              <w:rPr>
                <w:u w:val="single"/>
              </w:rPr>
            </w:pPr>
          </w:p>
        </w:tc>
      </w:tr>
      <w:tr w:rsidR="002C618A" w:rsidRPr="00796872" w14:paraId="77A0E083" w14:textId="77777777" w:rsidTr="008470ED">
        <w:trPr>
          <w:jc w:val="center"/>
        </w:trPr>
        <w:tc>
          <w:tcPr>
            <w:tcW w:w="10449" w:type="dxa"/>
            <w:gridSpan w:val="4"/>
          </w:tcPr>
          <w:p w14:paraId="4EB7AE27" w14:textId="77777777" w:rsidR="002C618A" w:rsidRPr="00796872" w:rsidRDefault="002C618A" w:rsidP="002C618A">
            <w:pPr>
              <w:pStyle w:val="TAL"/>
              <w:rPr>
                <w:u w:val="single"/>
                <w:lang w:eastAsia="ja-JP"/>
              </w:rPr>
            </w:pPr>
            <w:r w:rsidRPr="00796872">
              <w:rPr>
                <w:lang w:eastAsia="ja-JP"/>
              </w:rPr>
              <w:t>8.5.2.2.1</w:t>
            </w:r>
            <w:r w:rsidRPr="00796872">
              <w:rPr>
                <w:lang w:eastAsia="ja-JP"/>
              </w:rPr>
              <w:tab/>
              <w:t xml:space="preserve"> </w:t>
            </w:r>
            <w:r w:rsidRPr="00796872">
              <w:t>E-UTRA – NR FR1 SS-RSRQ measurement accuracy</w:t>
            </w:r>
          </w:p>
        </w:tc>
      </w:tr>
      <w:tr w:rsidR="002C618A" w:rsidRPr="00796872" w14:paraId="30A5BB1C" w14:textId="77777777" w:rsidTr="008470ED">
        <w:trPr>
          <w:jc w:val="center"/>
        </w:trPr>
        <w:tc>
          <w:tcPr>
            <w:tcW w:w="2106" w:type="dxa"/>
          </w:tcPr>
          <w:p w14:paraId="71D1F354" w14:textId="77777777" w:rsidR="002C618A" w:rsidRPr="00796872" w:rsidRDefault="002C618A" w:rsidP="002C618A">
            <w:pPr>
              <w:pStyle w:val="TAL"/>
              <w:rPr>
                <w:lang w:eastAsia="ja-JP"/>
              </w:rPr>
            </w:pPr>
            <w:r w:rsidRPr="00796872">
              <w:rPr>
                <w:lang w:eastAsia="ja-JP"/>
              </w:rPr>
              <w:lastRenderedPageBreak/>
              <w:t>Test Configuration 1,2,4,5</w:t>
            </w:r>
          </w:p>
        </w:tc>
        <w:tc>
          <w:tcPr>
            <w:tcW w:w="4104" w:type="dxa"/>
          </w:tcPr>
          <w:p w14:paraId="1E70D388" w14:textId="77777777" w:rsidR="002C618A" w:rsidRPr="00796872" w:rsidRDefault="002C618A" w:rsidP="002C618A">
            <w:pPr>
              <w:pStyle w:val="TAL"/>
              <w:rPr>
                <w:u w:val="single"/>
              </w:rPr>
            </w:pPr>
            <w:r w:rsidRPr="00796872">
              <w:rPr>
                <w:u w:val="single"/>
              </w:rPr>
              <w:t>Test 1:</w:t>
            </w:r>
          </w:p>
          <w:p w14:paraId="696FBF2D"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-80.18 </w:t>
            </w:r>
            <w:proofErr w:type="spellStart"/>
            <w:r w:rsidRPr="00796872">
              <w:rPr>
                <w:shd w:val="clear" w:color="auto" w:fill="FFFFFF"/>
                <w:lang w:eastAsia="sv-SE"/>
              </w:rPr>
              <w:t>dBm</w:t>
            </w:r>
            <w:proofErr w:type="spellEnd"/>
            <w:r w:rsidRPr="00796872">
              <w:rPr>
                <w:shd w:val="clear" w:color="auto" w:fill="FFFFFF"/>
                <w:lang w:eastAsia="sv-SE"/>
              </w:rPr>
              <w:t>/15kHz</w:t>
            </w:r>
          </w:p>
          <w:p w14:paraId="7F061914"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27FD1E83"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34884003" w14:textId="77777777" w:rsidR="002C618A" w:rsidRPr="00796872" w:rsidRDefault="002C618A" w:rsidP="002C618A">
            <w:pPr>
              <w:pStyle w:val="TAL"/>
            </w:pPr>
            <w:r w:rsidRPr="00796872">
              <w:rPr>
                <w:shd w:val="clear" w:color="auto" w:fill="FFFFFF"/>
                <w:lang w:eastAsia="sv-SE"/>
              </w:rPr>
              <w:t>(±1.5dB additionally for extreme conditions)</w:t>
            </w:r>
          </w:p>
          <w:p w14:paraId="6A0C844F" w14:textId="77777777" w:rsidR="002C618A" w:rsidRPr="00796872" w:rsidRDefault="002C618A" w:rsidP="002C618A">
            <w:pPr>
              <w:pStyle w:val="TAL"/>
              <w:rPr>
                <w:rFonts w:cs="v4.2.0"/>
              </w:rPr>
            </w:pPr>
          </w:p>
          <w:p w14:paraId="7D3CC700" w14:textId="77777777" w:rsidR="002C618A" w:rsidRPr="00796872" w:rsidRDefault="002C618A" w:rsidP="002C618A">
            <w:pPr>
              <w:pStyle w:val="TAL"/>
              <w:rPr>
                <w:u w:val="single"/>
              </w:rPr>
            </w:pPr>
            <w:r w:rsidRPr="00796872">
              <w:rPr>
                <w:u w:val="single"/>
              </w:rPr>
              <w:t>Test 2:</w:t>
            </w:r>
          </w:p>
          <w:p w14:paraId="1FAB5851"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0B67E515"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2BCC1F50"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50D9FAE1" w14:textId="77777777" w:rsidR="002C618A" w:rsidRPr="00796872" w:rsidRDefault="002C618A" w:rsidP="002C618A">
            <w:pPr>
              <w:pStyle w:val="TAL"/>
            </w:pPr>
            <w:r w:rsidRPr="00796872">
              <w:rPr>
                <w:shd w:val="clear" w:color="auto" w:fill="FFFFFF"/>
                <w:lang w:eastAsia="sv-SE"/>
              </w:rPr>
              <w:t>(±1.5dB additionally for extreme conditions)</w:t>
            </w:r>
          </w:p>
          <w:p w14:paraId="557A7A21" w14:textId="77777777" w:rsidR="002C618A" w:rsidRPr="00796872" w:rsidRDefault="002C618A" w:rsidP="002C618A">
            <w:pPr>
              <w:pStyle w:val="TAL"/>
              <w:rPr>
                <w:shd w:val="clear" w:color="auto" w:fill="FFFFFF"/>
                <w:lang w:eastAsia="sv-SE"/>
              </w:rPr>
            </w:pPr>
          </w:p>
          <w:p w14:paraId="56AC2F82" w14:textId="77777777" w:rsidR="002C618A" w:rsidRPr="00796872" w:rsidRDefault="002C618A" w:rsidP="002C618A">
            <w:pPr>
              <w:pStyle w:val="TAL"/>
              <w:rPr>
                <w:shd w:val="clear" w:color="auto" w:fill="FFFFFF"/>
                <w:lang w:eastAsia="sv-SE"/>
              </w:rPr>
            </w:pPr>
          </w:p>
          <w:p w14:paraId="26A7812B" w14:textId="77777777" w:rsidR="002C618A" w:rsidRPr="00796872" w:rsidRDefault="002C618A" w:rsidP="002C618A">
            <w:pPr>
              <w:pStyle w:val="TAL"/>
              <w:rPr>
                <w:u w:val="single"/>
              </w:rPr>
            </w:pPr>
            <w:r w:rsidRPr="00796872">
              <w:rPr>
                <w:u w:val="single"/>
              </w:rPr>
              <w:t>Test 3:</w:t>
            </w:r>
          </w:p>
          <w:p w14:paraId="03131A87"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0EED6099" w14:textId="77777777" w:rsidR="002C618A" w:rsidRPr="00796872" w:rsidRDefault="002C618A" w:rsidP="002C618A">
            <w:pPr>
              <w:pStyle w:val="TAL"/>
            </w:pPr>
          </w:p>
          <w:p w14:paraId="439F7FDD" w14:textId="77777777" w:rsidR="002C618A" w:rsidRPr="00796872" w:rsidRDefault="002C618A" w:rsidP="002C618A">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58F90731"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6495CEB2" w14:textId="77777777" w:rsidR="002C618A" w:rsidRPr="00796872" w:rsidRDefault="002C618A" w:rsidP="002C618A">
            <w:pPr>
              <w:pStyle w:val="TAL"/>
            </w:pPr>
            <w:r w:rsidRPr="00796872">
              <w:rPr>
                <w:shd w:val="clear" w:color="auto" w:fill="FFFFFF"/>
                <w:lang w:eastAsia="sv-SE"/>
              </w:rPr>
              <w:t>(±1.5dB additionally for extreme conditions)</w:t>
            </w:r>
          </w:p>
          <w:p w14:paraId="62277215" w14:textId="77777777" w:rsidR="002C618A" w:rsidRPr="00796872" w:rsidRDefault="002C618A" w:rsidP="002C618A">
            <w:pPr>
              <w:pStyle w:val="TAL"/>
              <w:rPr>
                <w:u w:val="single"/>
                <w:lang w:eastAsia="ja-JP"/>
              </w:rPr>
            </w:pPr>
          </w:p>
        </w:tc>
        <w:tc>
          <w:tcPr>
            <w:tcW w:w="1646" w:type="dxa"/>
          </w:tcPr>
          <w:p w14:paraId="1E506D4B" w14:textId="77777777" w:rsidR="002C618A" w:rsidRPr="00796872" w:rsidRDefault="002C618A" w:rsidP="002C618A">
            <w:pPr>
              <w:pStyle w:val="TAL"/>
              <w:rPr>
                <w:u w:val="single"/>
              </w:rPr>
            </w:pPr>
            <w:r w:rsidRPr="00796872">
              <w:rPr>
                <w:u w:val="single"/>
              </w:rPr>
              <w:t>Test 1:</w:t>
            </w:r>
          </w:p>
          <w:p w14:paraId="0E7D8BAC" w14:textId="77777777" w:rsidR="002C618A" w:rsidRPr="00796872" w:rsidRDefault="002C618A" w:rsidP="002C618A">
            <w:pPr>
              <w:pStyle w:val="TAL"/>
            </w:pPr>
            <w:r w:rsidRPr="00796872">
              <w:rPr>
                <w:shd w:val="clear" w:color="auto" w:fill="FFFFFF"/>
                <w:lang w:eastAsia="sv-SE"/>
              </w:rPr>
              <w:t>-1.5dB</w:t>
            </w:r>
          </w:p>
          <w:p w14:paraId="01640C85" w14:textId="77777777" w:rsidR="002C618A" w:rsidRPr="00796872" w:rsidRDefault="002C618A" w:rsidP="002C618A">
            <w:pPr>
              <w:pStyle w:val="TAL"/>
            </w:pPr>
            <w:r w:rsidRPr="00796872">
              <w:t>0dB</w:t>
            </w:r>
          </w:p>
          <w:p w14:paraId="76410548" w14:textId="77777777" w:rsidR="002C618A" w:rsidRPr="00796872" w:rsidRDefault="002C618A" w:rsidP="002C618A">
            <w:pPr>
              <w:pStyle w:val="TAL"/>
            </w:pPr>
            <w:r w:rsidRPr="00796872">
              <w:t>Via mapping</w:t>
            </w:r>
          </w:p>
          <w:p w14:paraId="3774997D" w14:textId="77777777" w:rsidR="002C618A" w:rsidRPr="00796872" w:rsidRDefault="002C618A" w:rsidP="002C618A">
            <w:pPr>
              <w:pStyle w:val="TAL"/>
            </w:pPr>
          </w:p>
          <w:p w14:paraId="0F3118DE" w14:textId="77777777" w:rsidR="002C618A" w:rsidRPr="00796872" w:rsidRDefault="002C618A" w:rsidP="002C618A">
            <w:pPr>
              <w:pStyle w:val="TAL"/>
              <w:rPr>
                <w:rFonts w:cs="v4.2.0"/>
              </w:rPr>
            </w:pPr>
          </w:p>
          <w:p w14:paraId="6993C8EC" w14:textId="77777777" w:rsidR="002C618A" w:rsidRPr="00796872" w:rsidRDefault="002C618A" w:rsidP="002C618A">
            <w:pPr>
              <w:pStyle w:val="TAL"/>
              <w:rPr>
                <w:u w:val="single"/>
              </w:rPr>
            </w:pPr>
            <w:r w:rsidRPr="00796872">
              <w:rPr>
                <w:u w:val="single"/>
              </w:rPr>
              <w:t>Test 2:</w:t>
            </w:r>
          </w:p>
          <w:p w14:paraId="6590027D" w14:textId="77777777" w:rsidR="002C618A" w:rsidRPr="00796872" w:rsidRDefault="002C618A" w:rsidP="002C618A">
            <w:pPr>
              <w:pStyle w:val="TAL"/>
            </w:pPr>
            <w:r w:rsidRPr="00796872">
              <w:rPr>
                <w:shd w:val="clear" w:color="auto" w:fill="FFFFFF"/>
                <w:lang w:eastAsia="sv-SE"/>
              </w:rPr>
              <w:t>0dB</w:t>
            </w:r>
          </w:p>
          <w:p w14:paraId="60BC5FCF" w14:textId="77777777" w:rsidR="002C618A" w:rsidRPr="00796872" w:rsidRDefault="002C618A" w:rsidP="002C618A">
            <w:pPr>
              <w:pStyle w:val="TAL"/>
            </w:pPr>
            <w:r w:rsidRPr="00796872">
              <w:t>0dB</w:t>
            </w:r>
          </w:p>
          <w:p w14:paraId="35B45F57" w14:textId="77777777" w:rsidR="002C618A" w:rsidRPr="00796872" w:rsidRDefault="002C618A" w:rsidP="002C618A">
            <w:pPr>
              <w:pStyle w:val="TAL"/>
            </w:pPr>
            <w:r w:rsidRPr="00796872">
              <w:t>Via mapping</w:t>
            </w:r>
          </w:p>
          <w:p w14:paraId="63BA6FF5" w14:textId="77777777" w:rsidR="002C618A" w:rsidRPr="00796872" w:rsidRDefault="002C618A" w:rsidP="002C618A">
            <w:pPr>
              <w:pStyle w:val="TAL"/>
            </w:pPr>
          </w:p>
          <w:p w14:paraId="026604AA" w14:textId="77777777" w:rsidR="002C618A" w:rsidRPr="00796872" w:rsidRDefault="002C618A" w:rsidP="002C618A">
            <w:pPr>
              <w:pStyle w:val="TAL"/>
            </w:pPr>
          </w:p>
          <w:p w14:paraId="1ECDAE80" w14:textId="77777777" w:rsidR="002C618A" w:rsidRPr="00796872" w:rsidRDefault="002C618A" w:rsidP="002C618A">
            <w:pPr>
              <w:pStyle w:val="TAL"/>
            </w:pPr>
          </w:p>
          <w:p w14:paraId="53AC1594" w14:textId="77777777" w:rsidR="002C618A" w:rsidRPr="00796872" w:rsidRDefault="002C618A" w:rsidP="002C618A">
            <w:pPr>
              <w:pStyle w:val="TAL"/>
              <w:rPr>
                <w:u w:val="single"/>
              </w:rPr>
            </w:pPr>
            <w:r w:rsidRPr="00796872">
              <w:rPr>
                <w:u w:val="single"/>
              </w:rPr>
              <w:t>Test 3:</w:t>
            </w:r>
          </w:p>
          <w:p w14:paraId="0BC4BEA3" w14:textId="77777777" w:rsidR="002C618A" w:rsidRPr="00796872" w:rsidRDefault="002C618A" w:rsidP="002C618A">
            <w:pPr>
              <w:pStyle w:val="TAL"/>
            </w:pPr>
            <w:r w:rsidRPr="00796872">
              <w:rPr>
                <w:shd w:val="clear" w:color="auto" w:fill="FFFFFF"/>
                <w:lang w:eastAsia="sv-SE"/>
              </w:rPr>
              <w:t>0dB</w:t>
            </w:r>
          </w:p>
          <w:p w14:paraId="15D22DF6" w14:textId="77777777" w:rsidR="002C618A" w:rsidRPr="00796872" w:rsidRDefault="002C618A" w:rsidP="002C618A">
            <w:pPr>
              <w:pStyle w:val="TAL"/>
            </w:pPr>
          </w:p>
          <w:p w14:paraId="3B39F96E" w14:textId="77777777" w:rsidR="002C618A" w:rsidRPr="00796872" w:rsidRDefault="002C618A" w:rsidP="002C618A">
            <w:pPr>
              <w:pStyle w:val="TAL"/>
            </w:pPr>
            <w:r w:rsidRPr="00796872">
              <w:t>0dB</w:t>
            </w:r>
          </w:p>
          <w:p w14:paraId="3A22BA3E" w14:textId="77777777" w:rsidR="002C618A" w:rsidRPr="00796872" w:rsidRDefault="002C618A" w:rsidP="002C618A">
            <w:pPr>
              <w:pStyle w:val="TAL"/>
              <w:rPr>
                <w:u w:val="single"/>
                <w:lang w:eastAsia="ja-JP"/>
              </w:rPr>
            </w:pPr>
            <w:r w:rsidRPr="00796872">
              <w:t>Via mapping</w:t>
            </w:r>
          </w:p>
        </w:tc>
        <w:tc>
          <w:tcPr>
            <w:tcW w:w="2593" w:type="dxa"/>
          </w:tcPr>
          <w:p w14:paraId="614FA8B9" w14:textId="77777777" w:rsidR="002C618A" w:rsidRPr="00796872" w:rsidRDefault="002C618A" w:rsidP="002C618A">
            <w:pPr>
              <w:pStyle w:val="TAL"/>
              <w:rPr>
                <w:u w:val="single"/>
              </w:rPr>
            </w:pPr>
            <w:r w:rsidRPr="00796872">
              <w:rPr>
                <w:u w:val="single"/>
              </w:rPr>
              <w:t>Test 1:</w:t>
            </w:r>
          </w:p>
          <w:p w14:paraId="4808B6FE"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-81.68dBm/15kHz</w:t>
            </w:r>
          </w:p>
          <w:p w14:paraId="11611CCC"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59A6E83" w14:textId="77777777" w:rsidR="002C618A" w:rsidRPr="00796872" w:rsidRDefault="002C618A" w:rsidP="002C618A">
            <w:pPr>
              <w:pStyle w:val="TAL"/>
            </w:pPr>
            <w:r w:rsidRPr="00796872">
              <w:t>RSRQ_51 to RSRQ_63</w:t>
            </w:r>
          </w:p>
          <w:p w14:paraId="208E7E78" w14:textId="77777777" w:rsidR="002C618A" w:rsidRPr="00796872" w:rsidRDefault="002C618A" w:rsidP="002C618A">
            <w:pPr>
              <w:pStyle w:val="TAL"/>
            </w:pPr>
          </w:p>
          <w:p w14:paraId="15968422" w14:textId="77777777" w:rsidR="002C618A" w:rsidRPr="00796872" w:rsidRDefault="002C618A" w:rsidP="002C618A">
            <w:pPr>
              <w:pStyle w:val="TAL"/>
              <w:rPr>
                <w:rFonts w:cs="v4.2.0"/>
              </w:rPr>
            </w:pPr>
          </w:p>
          <w:p w14:paraId="4A57CB37" w14:textId="77777777" w:rsidR="002C618A" w:rsidRPr="00796872" w:rsidRDefault="002C618A" w:rsidP="002C618A">
            <w:pPr>
              <w:pStyle w:val="TAL"/>
              <w:rPr>
                <w:u w:val="single"/>
              </w:rPr>
            </w:pPr>
            <w:r w:rsidRPr="00796872">
              <w:rPr>
                <w:u w:val="single"/>
              </w:rPr>
              <w:t>Test 2:</w:t>
            </w:r>
          </w:p>
          <w:p w14:paraId="251BE608"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3A548DB5"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8CD398F" w14:textId="77777777" w:rsidR="002C618A" w:rsidRPr="00796872" w:rsidRDefault="002C618A" w:rsidP="002C618A">
            <w:pPr>
              <w:pStyle w:val="TAL"/>
            </w:pPr>
            <w:r w:rsidRPr="00796872">
              <w:t>RSRQ_51 to RSRQ_63</w:t>
            </w:r>
          </w:p>
          <w:p w14:paraId="542616DD" w14:textId="77777777" w:rsidR="002C618A" w:rsidRPr="00796872" w:rsidRDefault="002C618A" w:rsidP="002C618A">
            <w:pPr>
              <w:pStyle w:val="TAL"/>
            </w:pPr>
          </w:p>
          <w:p w14:paraId="5447F60C" w14:textId="77777777" w:rsidR="002C618A" w:rsidRPr="00796872" w:rsidRDefault="002C618A" w:rsidP="002C618A">
            <w:pPr>
              <w:pStyle w:val="TAL"/>
            </w:pPr>
          </w:p>
          <w:p w14:paraId="67B71B6D" w14:textId="77777777" w:rsidR="002C618A" w:rsidRPr="00796872" w:rsidRDefault="002C618A" w:rsidP="002C618A">
            <w:pPr>
              <w:pStyle w:val="TAL"/>
              <w:rPr>
                <w:shd w:val="clear" w:color="auto" w:fill="FFFFFF"/>
                <w:lang w:eastAsia="sv-SE"/>
              </w:rPr>
            </w:pPr>
          </w:p>
          <w:p w14:paraId="76A4021B" w14:textId="77777777" w:rsidR="002C618A" w:rsidRPr="00796872" w:rsidRDefault="002C618A" w:rsidP="002C618A">
            <w:pPr>
              <w:pStyle w:val="TAL"/>
              <w:rPr>
                <w:u w:val="single"/>
              </w:rPr>
            </w:pPr>
            <w:r w:rsidRPr="00796872">
              <w:rPr>
                <w:u w:val="single"/>
              </w:rPr>
              <w:t>Test 3:</w:t>
            </w:r>
          </w:p>
          <w:p w14:paraId="0CF1BA07"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307A4788"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E16ED98" w14:textId="77777777" w:rsidR="002C618A" w:rsidRPr="00796872" w:rsidRDefault="002C618A" w:rsidP="002C618A">
            <w:pPr>
              <w:pStyle w:val="TAL"/>
              <w:rPr>
                <w:u w:val="single"/>
                <w:lang w:eastAsia="ja-JP"/>
              </w:rPr>
            </w:pPr>
            <w:r w:rsidRPr="00796872">
              <w:t>RSRQ_51 to RSRQ_63</w:t>
            </w:r>
          </w:p>
        </w:tc>
      </w:tr>
      <w:tr w:rsidR="002C618A" w:rsidRPr="00796872" w14:paraId="2C948A44" w14:textId="77777777" w:rsidTr="008470ED">
        <w:trPr>
          <w:jc w:val="center"/>
        </w:trPr>
        <w:tc>
          <w:tcPr>
            <w:tcW w:w="2106" w:type="dxa"/>
          </w:tcPr>
          <w:p w14:paraId="6107E14F" w14:textId="77777777" w:rsidR="002C618A" w:rsidRPr="00796872" w:rsidRDefault="002C618A" w:rsidP="002C618A">
            <w:pPr>
              <w:pStyle w:val="TAL"/>
              <w:rPr>
                <w:lang w:eastAsia="ja-JP"/>
              </w:rPr>
            </w:pPr>
            <w:r w:rsidRPr="00796872">
              <w:rPr>
                <w:lang w:eastAsia="ja-JP"/>
              </w:rPr>
              <w:t>Test Configuration 3,6</w:t>
            </w:r>
          </w:p>
        </w:tc>
        <w:tc>
          <w:tcPr>
            <w:tcW w:w="4104" w:type="dxa"/>
          </w:tcPr>
          <w:p w14:paraId="065B8020" w14:textId="77777777" w:rsidR="002C618A" w:rsidRPr="00796872" w:rsidRDefault="002C618A" w:rsidP="002C618A">
            <w:pPr>
              <w:pStyle w:val="TAL"/>
              <w:rPr>
                <w:u w:val="single"/>
              </w:rPr>
            </w:pPr>
            <w:r w:rsidRPr="00796872">
              <w:rPr>
                <w:u w:val="single"/>
              </w:rPr>
              <w:t>Test 1:</w:t>
            </w:r>
          </w:p>
          <w:p w14:paraId="7F4EF8BA"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-86.27 </w:t>
            </w:r>
            <w:proofErr w:type="spellStart"/>
            <w:r w:rsidRPr="00796872">
              <w:rPr>
                <w:shd w:val="clear" w:color="auto" w:fill="FFFFFF"/>
                <w:lang w:eastAsia="sv-SE"/>
              </w:rPr>
              <w:t>dBm</w:t>
            </w:r>
            <w:proofErr w:type="spellEnd"/>
            <w:r w:rsidRPr="00796872">
              <w:rPr>
                <w:shd w:val="clear" w:color="auto" w:fill="FFFFFF"/>
                <w:lang w:eastAsia="sv-SE"/>
              </w:rPr>
              <w:t>/15kHz</w:t>
            </w:r>
          </w:p>
          <w:p w14:paraId="13A9051D"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635E1A8"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6C1EC5BE" w14:textId="77777777" w:rsidR="002C618A" w:rsidRPr="00796872" w:rsidRDefault="002C618A" w:rsidP="002C618A">
            <w:pPr>
              <w:pStyle w:val="TAL"/>
            </w:pPr>
            <w:r w:rsidRPr="00796872">
              <w:rPr>
                <w:shd w:val="clear" w:color="auto" w:fill="FFFFFF"/>
                <w:lang w:eastAsia="sv-SE"/>
              </w:rPr>
              <w:t>(±1.5dB additionally for extreme conditions)</w:t>
            </w:r>
          </w:p>
          <w:p w14:paraId="7394F073" w14:textId="77777777" w:rsidR="002C618A" w:rsidRPr="00796872" w:rsidRDefault="002C618A" w:rsidP="002C618A">
            <w:pPr>
              <w:pStyle w:val="TAL"/>
            </w:pPr>
          </w:p>
          <w:p w14:paraId="33D9514E" w14:textId="77777777" w:rsidR="002C618A" w:rsidRPr="00796872" w:rsidRDefault="002C618A" w:rsidP="002C618A">
            <w:pPr>
              <w:pStyle w:val="TAL"/>
              <w:rPr>
                <w:rFonts w:cs="v4.2.0"/>
              </w:rPr>
            </w:pPr>
          </w:p>
          <w:p w14:paraId="3310FBF9" w14:textId="77777777" w:rsidR="002C618A" w:rsidRPr="00796872" w:rsidRDefault="002C618A" w:rsidP="002C618A">
            <w:pPr>
              <w:pStyle w:val="TAL"/>
              <w:rPr>
                <w:u w:val="single"/>
              </w:rPr>
            </w:pPr>
            <w:r w:rsidRPr="00796872">
              <w:rPr>
                <w:u w:val="single"/>
              </w:rPr>
              <w:t>Test 2:</w:t>
            </w:r>
          </w:p>
          <w:p w14:paraId="2D9F42BE"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51D05135"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FC84475"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00F70D0E" w14:textId="77777777" w:rsidR="002C618A" w:rsidRPr="00796872" w:rsidRDefault="002C618A" w:rsidP="002C618A">
            <w:pPr>
              <w:pStyle w:val="TAL"/>
            </w:pPr>
            <w:r w:rsidRPr="00796872">
              <w:rPr>
                <w:shd w:val="clear" w:color="auto" w:fill="FFFFFF"/>
                <w:lang w:eastAsia="sv-SE"/>
              </w:rPr>
              <w:t>(±1.5dB additionally for extreme conditions)</w:t>
            </w:r>
          </w:p>
          <w:p w14:paraId="20BC8FAE" w14:textId="77777777" w:rsidR="002C618A" w:rsidRPr="00796872" w:rsidRDefault="002C618A" w:rsidP="002C618A">
            <w:pPr>
              <w:pStyle w:val="TAL"/>
              <w:rPr>
                <w:shd w:val="clear" w:color="auto" w:fill="FFFFFF"/>
                <w:lang w:eastAsia="sv-SE"/>
              </w:rPr>
            </w:pPr>
          </w:p>
          <w:p w14:paraId="7CE0C586" w14:textId="77777777" w:rsidR="002C618A" w:rsidRPr="00796872" w:rsidRDefault="002C618A" w:rsidP="002C618A">
            <w:pPr>
              <w:pStyle w:val="TAL"/>
              <w:rPr>
                <w:shd w:val="clear" w:color="auto" w:fill="FFFFFF"/>
                <w:lang w:eastAsia="sv-SE"/>
              </w:rPr>
            </w:pPr>
          </w:p>
          <w:p w14:paraId="56069DAD" w14:textId="77777777" w:rsidR="002C618A" w:rsidRPr="00796872" w:rsidRDefault="002C618A" w:rsidP="002C618A">
            <w:pPr>
              <w:pStyle w:val="TAL"/>
              <w:rPr>
                <w:u w:val="single"/>
              </w:rPr>
            </w:pPr>
            <w:r w:rsidRPr="00796872">
              <w:rPr>
                <w:u w:val="single"/>
              </w:rPr>
              <w:t>Test 3:</w:t>
            </w:r>
          </w:p>
          <w:p w14:paraId="56DBDEF9"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4C05CA3A" w14:textId="77777777" w:rsidR="002C618A" w:rsidRPr="00796872" w:rsidRDefault="002C618A" w:rsidP="002C618A">
            <w:pPr>
              <w:pStyle w:val="TAL"/>
            </w:pPr>
          </w:p>
          <w:p w14:paraId="152BEFC2" w14:textId="77777777" w:rsidR="002C618A" w:rsidRPr="00796872" w:rsidRDefault="002C618A" w:rsidP="002C618A">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5199B367"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10844CAA" w14:textId="77777777" w:rsidR="002C618A" w:rsidRPr="00796872" w:rsidRDefault="002C618A" w:rsidP="002C618A">
            <w:pPr>
              <w:pStyle w:val="TAL"/>
            </w:pPr>
            <w:r w:rsidRPr="00796872">
              <w:rPr>
                <w:shd w:val="clear" w:color="auto" w:fill="FFFFFF"/>
                <w:lang w:eastAsia="sv-SE"/>
              </w:rPr>
              <w:t>(±1.5dB additionally for extreme conditions)</w:t>
            </w:r>
          </w:p>
          <w:p w14:paraId="3E7DCBDB" w14:textId="77777777" w:rsidR="002C618A" w:rsidRPr="00796872" w:rsidRDefault="002C618A" w:rsidP="002C618A">
            <w:pPr>
              <w:pStyle w:val="TAL"/>
              <w:rPr>
                <w:u w:val="single"/>
                <w:lang w:eastAsia="ja-JP"/>
              </w:rPr>
            </w:pPr>
          </w:p>
        </w:tc>
        <w:tc>
          <w:tcPr>
            <w:tcW w:w="1646" w:type="dxa"/>
          </w:tcPr>
          <w:p w14:paraId="7B026FF0" w14:textId="77777777" w:rsidR="002C618A" w:rsidRPr="00796872" w:rsidRDefault="002C618A" w:rsidP="002C618A">
            <w:pPr>
              <w:pStyle w:val="TAL"/>
              <w:rPr>
                <w:u w:val="single"/>
              </w:rPr>
            </w:pPr>
            <w:r w:rsidRPr="00796872">
              <w:rPr>
                <w:u w:val="single"/>
              </w:rPr>
              <w:t>Test 1:</w:t>
            </w:r>
          </w:p>
          <w:p w14:paraId="278D5329" w14:textId="77777777" w:rsidR="002C618A" w:rsidRPr="00796872" w:rsidRDefault="002C618A" w:rsidP="002C618A">
            <w:pPr>
              <w:pStyle w:val="TAL"/>
            </w:pPr>
            <w:r w:rsidRPr="00796872">
              <w:rPr>
                <w:shd w:val="clear" w:color="auto" w:fill="FFFFFF"/>
                <w:lang w:eastAsia="sv-SE"/>
              </w:rPr>
              <w:t>-1.53dB</w:t>
            </w:r>
          </w:p>
          <w:p w14:paraId="73BC00DE" w14:textId="77777777" w:rsidR="002C618A" w:rsidRPr="00796872" w:rsidRDefault="002C618A" w:rsidP="002C618A">
            <w:pPr>
              <w:pStyle w:val="TAL"/>
            </w:pPr>
            <w:r w:rsidRPr="00796872">
              <w:t>0dB</w:t>
            </w:r>
          </w:p>
          <w:p w14:paraId="0E7A2E9A" w14:textId="77777777" w:rsidR="002C618A" w:rsidRPr="00796872" w:rsidRDefault="002C618A" w:rsidP="002C618A">
            <w:pPr>
              <w:pStyle w:val="TAL"/>
            </w:pPr>
            <w:r w:rsidRPr="00796872">
              <w:t>Via mapping</w:t>
            </w:r>
          </w:p>
          <w:p w14:paraId="005A776E" w14:textId="77777777" w:rsidR="002C618A" w:rsidRPr="00796872" w:rsidRDefault="002C618A" w:rsidP="002C618A">
            <w:pPr>
              <w:pStyle w:val="TAL"/>
            </w:pPr>
          </w:p>
          <w:p w14:paraId="29A47441" w14:textId="77777777" w:rsidR="002C618A" w:rsidRPr="00796872" w:rsidRDefault="002C618A" w:rsidP="002C618A">
            <w:pPr>
              <w:pStyle w:val="TAL"/>
            </w:pPr>
          </w:p>
          <w:p w14:paraId="250CAB6C" w14:textId="77777777" w:rsidR="002C618A" w:rsidRPr="00796872" w:rsidRDefault="002C618A" w:rsidP="002C618A">
            <w:pPr>
              <w:pStyle w:val="TAL"/>
              <w:rPr>
                <w:rFonts w:cs="v4.2.0"/>
              </w:rPr>
            </w:pPr>
          </w:p>
          <w:p w14:paraId="72190CDF" w14:textId="77777777" w:rsidR="002C618A" w:rsidRPr="00796872" w:rsidRDefault="002C618A" w:rsidP="002C618A">
            <w:pPr>
              <w:pStyle w:val="TAL"/>
              <w:rPr>
                <w:u w:val="single"/>
              </w:rPr>
            </w:pPr>
            <w:r w:rsidRPr="00796872">
              <w:rPr>
                <w:u w:val="single"/>
              </w:rPr>
              <w:t>Test 2:</w:t>
            </w:r>
          </w:p>
          <w:p w14:paraId="460FC185" w14:textId="77777777" w:rsidR="002C618A" w:rsidRPr="00796872" w:rsidRDefault="002C618A" w:rsidP="002C618A">
            <w:pPr>
              <w:pStyle w:val="TAL"/>
            </w:pPr>
            <w:r w:rsidRPr="00796872">
              <w:rPr>
                <w:shd w:val="clear" w:color="auto" w:fill="FFFFFF"/>
                <w:lang w:eastAsia="sv-SE"/>
              </w:rPr>
              <w:t>0dB</w:t>
            </w:r>
          </w:p>
          <w:p w14:paraId="657FE48E" w14:textId="77777777" w:rsidR="002C618A" w:rsidRPr="00796872" w:rsidRDefault="002C618A" w:rsidP="002C618A">
            <w:pPr>
              <w:pStyle w:val="TAL"/>
            </w:pPr>
            <w:r w:rsidRPr="00796872">
              <w:t>0dB</w:t>
            </w:r>
          </w:p>
          <w:p w14:paraId="7670023C" w14:textId="77777777" w:rsidR="002C618A" w:rsidRPr="00796872" w:rsidRDefault="002C618A" w:rsidP="002C618A">
            <w:pPr>
              <w:pStyle w:val="TAL"/>
            </w:pPr>
            <w:r w:rsidRPr="00796872">
              <w:t>Via mapping</w:t>
            </w:r>
          </w:p>
          <w:p w14:paraId="4212B228" w14:textId="77777777" w:rsidR="002C618A" w:rsidRPr="00796872" w:rsidRDefault="002C618A" w:rsidP="002C618A">
            <w:pPr>
              <w:pStyle w:val="TAL"/>
            </w:pPr>
          </w:p>
          <w:p w14:paraId="624973D5" w14:textId="77777777" w:rsidR="002C618A" w:rsidRPr="00796872" w:rsidRDefault="002C618A" w:rsidP="002C618A">
            <w:pPr>
              <w:pStyle w:val="TAL"/>
            </w:pPr>
          </w:p>
          <w:p w14:paraId="36EDA146" w14:textId="77777777" w:rsidR="002C618A" w:rsidRPr="00796872" w:rsidRDefault="002C618A" w:rsidP="002C618A">
            <w:pPr>
              <w:pStyle w:val="TAL"/>
            </w:pPr>
          </w:p>
          <w:p w14:paraId="5550CDAD" w14:textId="77777777" w:rsidR="002C618A" w:rsidRPr="00796872" w:rsidRDefault="002C618A" w:rsidP="002C618A">
            <w:pPr>
              <w:pStyle w:val="TAL"/>
              <w:rPr>
                <w:u w:val="single"/>
              </w:rPr>
            </w:pPr>
            <w:r w:rsidRPr="00796872">
              <w:rPr>
                <w:u w:val="single"/>
              </w:rPr>
              <w:t>Test 3:</w:t>
            </w:r>
          </w:p>
          <w:p w14:paraId="17EF381F" w14:textId="77777777" w:rsidR="002C618A" w:rsidRPr="00796872" w:rsidRDefault="002C618A" w:rsidP="002C618A">
            <w:pPr>
              <w:pStyle w:val="TAL"/>
            </w:pPr>
            <w:r w:rsidRPr="00796872">
              <w:rPr>
                <w:shd w:val="clear" w:color="auto" w:fill="FFFFFF"/>
                <w:lang w:eastAsia="sv-SE"/>
              </w:rPr>
              <w:t>0dB</w:t>
            </w:r>
          </w:p>
          <w:p w14:paraId="4F48C1AC" w14:textId="77777777" w:rsidR="002C618A" w:rsidRPr="00796872" w:rsidRDefault="002C618A" w:rsidP="002C618A">
            <w:pPr>
              <w:pStyle w:val="TAL"/>
            </w:pPr>
          </w:p>
          <w:p w14:paraId="353AB71B" w14:textId="77777777" w:rsidR="002C618A" w:rsidRPr="00796872" w:rsidRDefault="002C618A" w:rsidP="002C618A">
            <w:pPr>
              <w:pStyle w:val="TAL"/>
            </w:pPr>
            <w:r w:rsidRPr="00796872">
              <w:t>0dB</w:t>
            </w:r>
          </w:p>
          <w:p w14:paraId="288F558F" w14:textId="77777777" w:rsidR="002C618A" w:rsidRPr="00796872" w:rsidRDefault="002C618A" w:rsidP="002C618A">
            <w:pPr>
              <w:pStyle w:val="TAL"/>
              <w:rPr>
                <w:u w:val="single"/>
                <w:lang w:eastAsia="ja-JP"/>
              </w:rPr>
            </w:pPr>
            <w:r w:rsidRPr="00796872">
              <w:t>Via mapping</w:t>
            </w:r>
          </w:p>
        </w:tc>
        <w:tc>
          <w:tcPr>
            <w:tcW w:w="2593" w:type="dxa"/>
          </w:tcPr>
          <w:p w14:paraId="1DD2251F" w14:textId="77777777" w:rsidR="002C618A" w:rsidRPr="00796872" w:rsidRDefault="002C618A" w:rsidP="002C618A">
            <w:pPr>
              <w:pStyle w:val="TAL"/>
              <w:rPr>
                <w:u w:val="single"/>
              </w:rPr>
            </w:pPr>
            <w:r w:rsidRPr="00796872">
              <w:rPr>
                <w:u w:val="single"/>
              </w:rPr>
              <w:t>Test 1:</w:t>
            </w:r>
          </w:p>
          <w:p w14:paraId="21E6C565"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-87.80dBm/15kHz</w:t>
            </w:r>
          </w:p>
          <w:p w14:paraId="2D2F70D6"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0087D9D" w14:textId="77777777" w:rsidR="002C618A" w:rsidRPr="00796872" w:rsidRDefault="002C618A" w:rsidP="002C618A">
            <w:pPr>
              <w:pStyle w:val="TAL"/>
            </w:pPr>
            <w:r w:rsidRPr="00796872">
              <w:t>RSRQ_51 to RSRQ_63</w:t>
            </w:r>
          </w:p>
          <w:p w14:paraId="30C7A888" w14:textId="77777777" w:rsidR="002C618A" w:rsidRPr="00796872" w:rsidRDefault="002C618A" w:rsidP="002C618A">
            <w:pPr>
              <w:pStyle w:val="TAL"/>
            </w:pPr>
          </w:p>
          <w:p w14:paraId="76994198" w14:textId="77777777" w:rsidR="002C618A" w:rsidRPr="00796872" w:rsidRDefault="002C618A" w:rsidP="002C618A">
            <w:pPr>
              <w:pStyle w:val="TAL"/>
            </w:pPr>
          </w:p>
          <w:p w14:paraId="70765C67" w14:textId="77777777" w:rsidR="002C618A" w:rsidRPr="00796872" w:rsidRDefault="002C618A" w:rsidP="002C618A">
            <w:pPr>
              <w:pStyle w:val="TAL"/>
              <w:rPr>
                <w:rFonts w:cs="v4.2.0"/>
              </w:rPr>
            </w:pPr>
          </w:p>
          <w:p w14:paraId="07C3C2BF" w14:textId="77777777" w:rsidR="002C618A" w:rsidRPr="00796872" w:rsidRDefault="002C618A" w:rsidP="002C618A">
            <w:pPr>
              <w:pStyle w:val="TAL"/>
              <w:rPr>
                <w:u w:val="single"/>
              </w:rPr>
            </w:pPr>
            <w:r w:rsidRPr="00796872">
              <w:rPr>
                <w:u w:val="single"/>
              </w:rPr>
              <w:t>Test 2:</w:t>
            </w:r>
          </w:p>
          <w:p w14:paraId="7C12DF71"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7B12EBE2"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FF0246E" w14:textId="77777777" w:rsidR="002C618A" w:rsidRPr="00796872" w:rsidRDefault="002C618A" w:rsidP="002C618A">
            <w:pPr>
              <w:pStyle w:val="TAL"/>
            </w:pPr>
            <w:r w:rsidRPr="00796872">
              <w:t>RSRQ_51 to RSRQ_63</w:t>
            </w:r>
          </w:p>
          <w:p w14:paraId="5AB25605" w14:textId="77777777" w:rsidR="002C618A" w:rsidRPr="00796872" w:rsidRDefault="002C618A" w:rsidP="002C618A">
            <w:pPr>
              <w:pStyle w:val="TAL"/>
            </w:pPr>
          </w:p>
          <w:p w14:paraId="069AD14A" w14:textId="77777777" w:rsidR="002C618A" w:rsidRPr="00796872" w:rsidRDefault="002C618A" w:rsidP="002C618A">
            <w:pPr>
              <w:pStyle w:val="TAL"/>
            </w:pPr>
          </w:p>
          <w:p w14:paraId="7C5BC4B1" w14:textId="77777777" w:rsidR="002C618A" w:rsidRPr="00796872" w:rsidRDefault="002C618A" w:rsidP="002C618A">
            <w:pPr>
              <w:pStyle w:val="TAL"/>
              <w:rPr>
                <w:shd w:val="clear" w:color="auto" w:fill="FFFFFF"/>
                <w:lang w:eastAsia="sv-SE"/>
              </w:rPr>
            </w:pPr>
          </w:p>
          <w:p w14:paraId="6795BF12" w14:textId="77777777" w:rsidR="002C618A" w:rsidRPr="00796872" w:rsidRDefault="002C618A" w:rsidP="002C618A">
            <w:pPr>
              <w:pStyle w:val="TAL"/>
              <w:rPr>
                <w:u w:val="single"/>
              </w:rPr>
            </w:pPr>
            <w:r w:rsidRPr="00796872">
              <w:rPr>
                <w:u w:val="single"/>
              </w:rPr>
              <w:t>Test 3:</w:t>
            </w:r>
          </w:p>
          <w:p w14:paraId="76D010A5"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271B747E"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6350C4A3" w14:textId="77777777" w:rsidR="002C618A" w:rsidRPr="00796872" w:rsidRDefault="002C618A" w:rsidP="002C618A">
            <w:pPr>
              <w:pStyle w:val="TAL"/>
              <w:rPr>
                <w:u w:val="single"/>
                <w:lang w:eastAsia="ja-JP"/>
              </w:rPr>
            </w:pPr>
            <w:r w:rsidRPr="00796872">
              <w:t>RSRQ_51 to RSRQ_63</w:t>
            </w:r>
          </w:p>
        </w:tc>
      </w:tr>
      <w:tr w:rsidR="002C618A" w:rsidRPr="00796872" w14:paraId="19B366E5" w14:textId="77777777" w:rsidTr="008470ED">
        <w:trPr>
          <w:jc w:val="center"/>
        </w:trPr>
        <w:tc>
          <w:tcPr>
            <w:tcW w:w="2106" w:type="dxa"/>
          </w:tcPr>
          <w:p w14:paraId="59891F81" w14:textId="77777777" w:rsidR="002C618A" w:rsidRPr="00796872" w:rsidRDefault="002C618A" w:rsidP="002C618A">
            <w:pPr>
              <w:pStyle w:val="TAL"/>
              <w:rPr>
                <w:lang w:eastAsia="ja-JP"/>
              </w:rPr>
            </w:pPr>
            <w:r w:rsidRPr="00796872">
              <w:rPr>
                <w:lang w:eastAsia="ja-JP"/>
              </w:rPr>
              <w:t xml:space="preserve">8.5.2.2.2 </w:t>
            </w:r>
            <w:r w:rsidRPr="00796872">
              <w:t>E-UTRA – NR FR2 SS-RSRQ absolute measurement accuracy</w:t>
            </w:r>
          </w:p>
        </w:tc>
        <w:tc>
          <w:tcPr>
            <w:tcW w:w="4104" w:type="dxa"/>
          </w:tcPr>
          <w:p w14:paraId="7C8A78AB" w14:textId="77777777" w:rsidR="002C618A" w:rsidRPr="00796872" w:rsidRDefault="002C618A" w:rsidP="002C618A">
            <w:pPr>
              <w:pStyle w:val="TAL"/>
              <w:rPr>
                <w:u w:val="single"/>
              </w:rPr>
            </w:pPr>
            <w:r w:rsidRPr="00796872">
              <w:rPr>
                <w:u w:val="single"/>
              </w:rPr>
              <w:t>Test 1:</w:t>
            </w:r>
          </w:p>
          <w:p w14:paraId="67442C08"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3D5A2F1C" w14:textId="77777777" w:rsidR="002C618A" w:rsidRPr="00796872" w:rsidRDefault="002C618A" w:rsidP="002C618A">
            <w:pPr>
              <w:pStyle w:val="TAL"/>
            </w:pPr>
            <w:r w:rsidRPr="00796872">
              <w:t>Ês1 / N</w:t>
            </w:r>
            <w:r w:rsidRPr="00796872">
              <w:rPr>
                <w:vertAlign w:val="subscript"/>
              </w:rPr>
              <w:t>oc1</w:t>
            </w:r>
            <w:r w:rsidRPr="00796872">
              <w:t>: -0.5dB</w:t>
            </w:r>
          </w:p>
          <w:p w14:paraId="47CE16D8" w14:textId="77777777" w:rsidR="002C618A" w:rsidRPr="00796872" w:rsidRDefault="002C618A" w:rsidP="002C618A">
            <w:pPr>
              <w:pStyle w:val="TAL"/>
              <w:rPr>
                <w:lang w:eastAsia="sv-SE"/>
              </w:rPr>
            </w:pPr>
            <w:r w:rsidRPr="00796872">
              <w:rPr>
                <w:u w:val="single"/>
              </w:rPr>
              <w:t xml:space="preserve">Reported RSRQ values: </w:t>
            </w:r>
            <w:r w:rsidRPr="00796872">
              <w:rPr>
                <w:lang w:eastAsia="sv-SE"/>
              </w:rPr>
              <w:t>±2.5dB</w:t>
            </w:r>
          </w:p>
          <w:p w14:paraId="484F35DC" w14:textId="77777777" w:rsidR="002C618A" w:rsidRPr="00796872" w:rsidRDefault="002C618A" w:rsidP="002C618A">
            <w:pPr>
              <w:pStyle w:val="TAL"/>
            </w:pPr>
            <w:r w:rsidRPr="00796872">
              <w:rPr>
                <w:lang w:eastAsia="sv-SE"/>
              </w:rPr>
              <w:t>(±1.5dB additionally for extreme conditions)</w:t>
            </w:r>
          </w:p>
          <w:p w14:paraId="21D20726" w14:textId="77777777" w:rsidR="002C618A" w:rsidRPr="00796872" w:rsidRDefault="002C618A" w:rsidP="002C618A">
            <w:pPr>
              <w:pStyle w:val="TAL"/>
              <w:rPr>
                <w:rFonts w:cs="v4.2.0"/>
              </w:rPr>
            </w:pPr>
          </w:p>
          <w:p w14:paraId="1169088F" w14:textId="77777777" w:rsidR="002C618A" w:rsidRPr="00796872" w:rsidRDefault="002C618A" w:rsidP="002C618A">
            <w:pPr>
              <w:pStyle w:val="TAL"/>
              <w:rPr>
                <w:u w:val="single"/>
              </w:rPr>
            </w:pPr>
            <w:r w:rsidRPr="00796872">
              <w:rPr>
                <w:u w:val="single"/>
              </w:rPr>
              <w:t>Test 2:</w:t>
            </w:r>
          </w:p>
          <w:p w14:paraId="057A21EE"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FR2a PC3: -115.1dBm/15kHz</w:t>
            </w:r>
          </w:p>
          <w:p w14:paraId="397461FB"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FR2b PC3: -112.5dBm/15kHz</w:t>
            </w:r>
          </w:p>
          <w:p w14:paraId="40DFAEB4" w14:textId="77777777" w:rsidR="002C618A" w:rsidRPr="00796872" w:rsidRDefault="002C618A" w:rsidP="002C618A">
            <w:pPr>
              <w:pStyle w:val="TAL"/>
            </w:pPr>
            <w:r w:rsidRPr="00796872">
              <w:t>N</w:t>
            </w:r>
            <w:r w:rsidRPr="00796872">
              <w:rPr>
                <w:vertAlign w:val="subscript"/>
              </w:rPr>
              <w:t>oc1</w:t>
            </w:r>
            <w:r w:rsidRPr="00796872">
              <w:t xml:space="preserve"> FR2c PC3: -111.5dBm/15kHz</w:t>
            </w:r>
          </w:p>
          <w:p w14:paraId="603E0508" w14:textId="77777777" w:rsidR="002C618A" w:rsidRPr="00796872" w:rsidRDefault="002C618A" w:rsidP="002C618A">
            <w:pPr>
              <w:pStyle w:val="TAL"/>
            </w:pPr>
          </w:p>
          <w:p w14:paraId="4653F559" w14:textId="77777777" w:rsidR="002C618A" w:rsidRPr="00796872" w:rsidRDefault="002C618A" w:rsidP="002C618A">
            <w:pPr>
              <w:pStyle w:val="TAL"/>
            </w:pPr>
            <w:r w:rsidRPr="00796872">
              <w:t>Ês1 / N</w:t>
            </w:r>
            <w:r w:rsidRPr="00796872">
              <w:rPr>
                <w:vertAlign w:val="subscript"/>
              </w:rPr>
              <w:t>oc1</w:t>
            </w:r>
            <w:r w:rsidRPr="00796872">
              <w:t>: -1.75dB</w:t>
            </w:r>
          </w:p>
          <w:p w14:paraId="1DF83153" w14:textId="77777777" w:rsidR="002C618A" w:rsidRPr="00796872" w:rsidRDefault="002C618A" w:rsidP="002C618A">
            <w:pPr>
              <w:pStyle w:val="TAL"/>
            </w:pPr>
          </w:p>
          <w:p w14:paraId="5588F666" w14:textId="77777777" w:rsidR="002C618A" w:rsidRPr="00796872" w:rsidRDefault="002C618A" w:rsidP="002C618A">
            <w:pPr>
              <w:pStyle w:val="TAL"/>
              <w:rPr>
                <w:lang w:eastAsia="sv-SE"/>
              </w:rPr>
            </w:pPr>
            <w:r w:rsidRPr="00796872">
              <w:rPr>
                <w:u w:val="single"/>
              </w:rPr>
              <w:t xml:space="preserve">Reported RSRQ values: </w:t>
            </w:r>
            <w:r w:rsidRPr="00796872">
              <w:rPr>
                <w:lang w:eastAsia="sv-SE"/>
              </w:rPr>
              <w:t>±2.5dB</w:t>
            </w:r>
          </w:p>
          <w:p w14:paraId="02617835" w14:textId="77777777" w:rsidR="002C618A" w:rsidRPr="00796872" w:rsidRDefault="002C618A" w:rsidP="002C618A">
            <w:pPr>
              <w:pStyle w:val="TAL"/>
              <w:rPr>
                <w:lang w:eastAsia="sv-SE"/>
              </w:rPr>
            </w:pPr>
          </w:p>
          <w:p w14:paraId="704D31DD" w14:textId="77777777" w:rsidR="002C618A" w:rsidRPr="00796872" w:rsidRDefault="002C618A" w:rsidP="002C618A">
            <w:pPr>
              <w:pStyle w:val="TAL"/>
            </w:pPr>
            <w:r w:rsidRPr="00796872">
              <w:rPr>
                <w:lang w:eastAsia="sv-SE"/>
              </w:rPr>
              <w:t>(±1.5dB additionally for extreme conditions in all frequency ranges)</w:t>
            </w:r>
          </w:p>
          <w:p w14:paraId="5C7ED65C" w14:textId="77777777" w:rsidR="002C618A" w:rsidRPr="00796872" w:rsidRDefault="002C618A" w:rsidP="002C618A">
            <w:pPr>
              <w:pStyle w:val="TAL"/>
              <w:rPr>
                <w:u w:val="single"/>
              </w:rPr>
            </w:pPr>
          </w:p>
        </w:tc>
        <w:tc>
          <w:tcPr>
            <w:tcW w:w="1646" w:type="dxa"/>
          </w:tcPr>
          <w:p w14:paraId="08F2678F" w14:textId="77777777" w:rsidR="002C618A" w:rsidRPr="00796872" w:rsidRDefault="002C618A" w:rsidP="002C618A">
            <w:pPr>
              <w:pStyle w:val="TAL"/>
              <w:rPr>
                <w:u w:val="single"/>
              </w:rPr>
            </w:pPr>
            <w:r w:rsidRPr="00796872">
              <w:rPr>
                <w:u w:val="single"/>
              </w:rPr>
              <w:t>Test 1:</w:t>
            </w:r>
          </w:p>
          <w:p w14:paraId="567B8E26" w14:textId="77777777" w:rsidR="002C618A" w:rsidRPr="00796872" w:rsidRDefault="002C618A" w:rsidP="002C618A">
            <w:pPr>
              <w:pStyle w:val="TAL"/>
            </w:pPr>
            <w:r w:rsidRPr="00796872">
              <w:rPr>
                <w:lang w:eastAsia="sv-SE"/>
              </w:rPr>
              <w:t>0dB</w:t>
            </w:r>
          </w:p>
          <w:p w14:paraId="5D09204B" w14:textId="77777777" w:rsidR="002C618A" w:rsidRPr="00796872" w:rsidRDefault="002C618A" w:rsidP="002C618A">
            <w:pPr>
              <w:pStyle w:val="TAL"/>
            </w:pPr>
            <w:r w:rsidRPr="00796872">
              <w:t>0dB</w:t>
            </w:r>
          </w:p>
          <w:p w14:paraId="4228CAF1" w14:textId="77777777" w:rsidR="002C618A" w:rsidRPr="00796872" w:rsidRDefault="002C618A" w:rsidP="002C618A">
            <w:pPr>
              <w:pStyle w:val="TAL"/>
            </w:pPr>
            <w:r w:rsidRPr="00796872">
              <w:t>Via mapping</w:t>
            </w:r>
          </w:p>
          <w:p w14:paraId="31FE5665" w14:textId="77777777" w:rsidR="002C618A" w:rsidRPr="00796872" w:rsidRDefault="002C618A" w:rsidP="002C618A">
            <w:pPr>
              <w:pStyle w:val="TAL"/>
            </w:pPr>
          </w:p>
          <w:p w14:paraId="0545282D" w14:textId="77777777" w:rsidR="002C618A" w:rsidRPr="00796872" w:rsidRDefault="002C618A" w:rsidP="002C618A">
            <w:pPr>
              <w:pStyle w:val="TAL"/>
              <w:rPr>
                <w:rFonts w:cs="v4.2.0"/>
              </w:rPr>
            </w:pPr>
          </w:p>
          <w:p w14:paraId="492304C3" w14:textId="77777777" w:rsidR="002C618A" w:rsidRPr="00796872" w:rsidRDefault="002C618A" w:rsidP="002C618A">
            <w:pPr>
              <w:pStyle w:val="TAL"/>
              <w:rPr>
                <w:u w:val="single"/>
              </w:rPr>
            </w:pPr>
            <w:r w:rsidRPr="00796872">
              <w:rPr>
                <w:u w:val="single"/>
              </w:rPr>
              <w:t>Test 2:</w:t>
            </w:r>
          </w:p>
          <w:p w14:paraId="5F7A9271" w14:textId="77777777" w:rsidR="002C618A" w:rsidRPr="00796872" w:rsidRDefault="002C618A" w:rsidP="002C618A">
            <w:pPr>
              <w:pStyle w:val="TAL"/>
            </w:pPr>
            <w:r w:rsidRPr="00796872">
              <w:rPr>
                <w:lang w:eastAsia="sv-SE"/>
              </w:rPr>
              <w:t>0dB</w:t>
            </w:r>
          </w:p>
          <w:p w14:paraId="7C50DE93" w14:textId="77777777" w:rsidR="002C618A" w:rsidRPr="00796872" w:rsidRDefault="002C618A" w:rsidP="002C618A">
            <w:pPr>
              <w:pStyle w:val="TAL"/>
              <w:rPr>
                <w:u w:val="single"/>
              </w:rPr>
            </w:pPr>
            <w:r w:rsidRPr="00796872">
              <w:rPr>
                <w:lang w:eastAsia="sv-SE"/>
              </w:rPr>
              <w:t>0dB</w:t>
            </w:r>
          </w:p>
          <w:p w14:paraId="4577B253" w14:textId="77777777" w:rsidR="002C618A" w:rsidRPr="00796872" w:rsidRDefault="002C618A" w:rsidP="002C618A">
            <w:pPr>
              <w:pStyle w:val="TAL"/>
              <w:rPr>
                <w:lang w:eastAsia="sv-SE"/>
              </w:rPr>
            </w:pPr>
            <w:r w:rsidRPr="00796872">
              <w:rPr>
                <w:lang w:eastAsia="sv-SE"/>
              </w:rPr>
              <w:t>0dB</w:t>
            </w:r>
          </w:p>
          <w:p w14:paraId="1C00FCFC" w14:textId="77777777" w:rsidR="002C618A" w:rsidRPr="00796872" w:rsidRDefault="002C618A" w:rsidP="002C618A">
            <w:pPr>
              <w:pStyle w:val="TAL"/>
            </w:pPr>
          </w:p>
          <w:p w14:paraId="6CF6196C" w14:textId="77777777" w:rsidR="002C618A" w:rsidRPr="00796872" w:rsidRDefault="002C618A" w:rsidP="002C618A">
            <w:pPr>
              <w:pStyle w:val="TAL"/>
            </w:pPr>
            <w:r w:rsidRPr="00796872">
              <w:t>5.3dB</w:t>
            </w:r>
          </w:p>
          <w:p w14:paraId="383A482F" w14:textId="77777777" w:rsidR="002C618A" w:rsidRPr="00796872" w:rsidRDefault="002C618A" w:rsidP="002C618A">
            <w:pPr>
              <w:pStyle w:val="TAL"/>
            </w:pPr>
          </w:p>
          <w:p w14:paraId="2EF007F8" w14:textId="77777777" w:rsidR="002C618A" w:rsidRPr="00796872" w:rsidRDefault="002C618A" w:rsidP="002C618A">
            <w:pPr>
              <w:pStyle w:val="TAL"/>
              <w:rPr>
                <w:u w:val="single"/>
              </w:rPr>
            </w:pPr>
            <w:r w:rsidRPr="00796872">
              <w:t>Via mapping</w:t>
            </w:r>
          </w:p>
        </w:tc>
        <w:tc>
          <w:tcPr>
            <w:tcW w:w="2593" w:type="dxa"/>
          </w:tcPr>
          <w:p w14:paraId="496E8737" w14:textId="77777777" w:rsidR="002C618A" w:rsidRPr="00796872" w:rsidRDefault="002C618A" w:rsidP="002C618A">
            <w:pPr>
              <w:pStyle w:val="TAL"/>
              <w:rPr>
                <w:u w:val="single"/>
              </w:rPr>
            </w:pPr>
            <w:r w:rsidRPr="00796872">
              <w:rPr>
                <w:u w:val="single"/>
              </w:rPr>
              <w:t>Test 1:</w:t>
            </w:r>
          </w:p>
          <w:p w14:paraId="304625D1"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0E259ECB" w14:textId="77777777" w:rsidR="002C618A" w:rsidRPr="00796872" w:rsidRDefault="002C618A" w:rsidP="002C618A">
            <w:pPr>
              <w:pStyle w:val="TAL"/>
            </w:pPr>
            <w:r w:rsidRPr="00796872">
              <w:t>Ês1 / N</w:t>
            </w:r>
            <w:r w:rsidRPr="00796872">
              <w:rPr>
                <w:vertAlign w:val="subscript"/>
              </w:rPr>
              <w:t>oc1</w:t>
            </w:r>
            <w:r w:rsidRPr="00796872">
              <w:t>: -0.5dB</w:t>
            </w:r>
          </w:p>
          <w:p w14:paraId="54497962" w14:textId="77777777" w:rsidR="002C618A" w:rsidRPr="00796872" w:rsidRDefault="002C618A" w:rsidP="002C618A">
            <w:pPr>
              <w:pStyle w:val="TAL"/>
            </w:pPr>
            <w:r w:rsidRPr="00796872">
              <w:t>RSRQ_23 to RSRQ_95</w:t>
            </w:r>
          </w:p>
          <w:p w14:paraId="21C281D1" w14:textId="77777777" w:rsidR="002C618A" w:rsidRPr="00796872" w:rsidRDefault="002C618A" w:rsidP="002C618A">
            <w:pPr>
              <w:pStyle w:val="TAL"/>
              <w:rPr>
                <w:rFonts w:cs="v4.2.0"/>
              </w:rPr>
            </w:pPr>
          </w:p>
          <w:p w14:paraId="3DFAE0E7" w14:textId="77777777" w:rsidR="002C618A" w:rsidRPr="00796872" w:rsidRDefault="002C618A" w:rsidP="002C618A">
            <w:pPr>
              <w:pStyle w:val="TAL"/>
              <w:rPr>
                <w:rFonts w:cs="v4.2.0"/>
              </w:rPr>
            </w:pPr>
          </w:p>
          <w:p w14:paraId="5C92DDAD" w14:textId="77777777" w:rsidR="002C618A" w:rsidRPr="00796872" w:rsidRDefault="002C618A" w:rsidP="002C618A">
            <w:pPr>
              <w:pStyle w:val="TAL"/>
            </w:pPr>
            <w:r w:rsidRPr="00796872">
              <w:rPr>
                <w:u w:val="single"/>
              </w:rPr>
              <w:t>Test 2:</w:t>
            </w:r>
          </w:p>
          <w:p w14:paraId="094F14EF" w14:textId="77777777" w:rsidR="002C618A" w:rsidRPr="00796872" w:rsidRDefault="002C618A" w:rsidP="002C618A">
            <w:pPr>
              <w:pStyle w:val="TAL"/>
            </w:pPr>
            <w:r w:rsidRPr="00796872">
              <w:t>N</w:t>
            </w:r>
            <w:r w:rsidRPr="00796872">
              <w:rPr>
                <w:vertAlign w:val="subscript"/>
              </w:rPr>
              <w:t>oc1</w:t>
            </w:r>
            <w:r w:rsidRPr="00796872">
              <w:t>: -115.1dBm/15kHz</w:t>
            </w:r>
          </w:p>
          <w:p w14:paraId="39E2DB8F" w14:textId="77777777" w:rsidR="002C618A" w:rsidRPr="00796872" w:rsidRDefault="002C618A" w:rsidP="002C618A">
            <w:pPr>
              <w:pStyle w:val="TAL"/>
            </w:pPr>
            <w:r w:rsidRPr="00796872">
              <w:t>N</w:t>
            </w:r>
            <w:r w:rsidRPr="00796872">
              <w:rPr>
                <w:vertAlign w:val="subscript"/>
              </w:rPr>
              <w:t>oc1</w:t>
            </w:r>
            <w:r w:rsidRPr="00796872">
              <w:t>: -112.5dBm/15kHz</w:t>
            </w:r>
          </w:p>
          <w:p w14:paraId="4F0DC268" w14:textId="77777777" w:rsidR="002C618A" w:rsidRPr="00796872" w:rsidRDefault="002C618A" w:rsidP="002C618A">
            <w:pPr>
              <w:pStyle w:val="TAL"/>
            </w:pPr>
            <w:r w:rsidRPr="00796872">
              <w:t>N</w:t>
            </w:r>
            <w:r w:rsidRPr="00796872">
              <w:rPr>
                <w:vertAlign w:val="subscript"/>
              </w:rPr>
              <w:t>oc1</w:t>
            </w:r>
            <w:r w:rsidRPr="00796872">
              <w:t>: -111.5dBm/SCS</w:t>
            </w:r>
          </w:p>
          <w:p w14:paraId="5DE7F83B" w14:textId="77777777" w:rsidR="002C618A" w:rsidRPr="00796872" w:rsidRDefault="002C618A" w:rsidP="002C618A">
            <w:pPr>
              <w:pStyle w:val="TAL"/>
            </w:pPr>
          </w:p>
          <w:p w14:paraId="272AD138" w14:textId="77777777" w:rsidR="002C618A" w:rsidRPr="00796872" w:rsidRDefault="002C618A" w:rsidP="002C618A">
            <w:pPr>
              <w:pStyle w:val="TAL"/>
            </w:pPr>
            <w:r w:rsidRPr="00796872">
              <w:t>Ês1 / N</w:t>
            </w:r>
            <w:r w:rsidRPr="00796872">
              <w:rPr>
                <w:vertAlign w:val="subscript"/>
              </w:rPr>
              <w:t>oc1</w:t>
            </w:r>
            <w:r w:rsidRPr="00796872">
              <w:t>: 3.55dB</w:t>
            </w:r>
          </w:p>
          <w:p w14:paraId="30A90665" w14:textId="77777777" w:rsidR="002C618A" w:rsidRPr="00796872" w:rsidRDefault="002C618A" w:rsidP="002C618A">
            <w:pPr>
              <w:pStyle w:val="TAL"/>
            </w:pPr>
          </w:p>
          <w:p w14:paraId="5F671B3E" w14:textId="77777777" w:rsidR="002C618A" w:rsidRPr="00796872" w:rsidRDefault="002C618A" w:rsidP="002C618A">
            <w:pPr>
              <w:pStyle w:val="TAL"/>
            </w:pPr>
            <w:r w:rsidRPr="00796872">
              <w:t>RSRQ_26 to RSRQ_98</w:t>
            </w:r>
          </w:p>
          <w:p w14:paraId="118D0F77" w14:textId="77777777" w:rsidR="002C618A" w:rsidRPr="00796872" w:rsidRDefault="002C618A" w:rsidP="002C618A">
            <w:pPr>
              <w:pStyle w:val="TAL"/>
              <w:rPr>
                <w:lang w:eastAsia="sv-SE"/>
              </w:rPr>
            </w:pPr>
          </w:p>
          <w:p w14:paraId="6B96F7F5" w14:textId="77777777" w:rsidR="002C618A" w:rsidRPr="00796872" w:rsidRDefault="002C618A" w:rsidP="002C618A">
            <w:pPr>
              <w:pStyle w:val="TAL"/>
              <w:rPr>
                <w:u w:val="single"/>
              </w:rPr>
            </w:pPr>
          </w:p>
        </w:tc>
      </w:tr>
      <w:tr w:rsidR="002C618A" w:rsidRPr="00796872" w14:paraId="24B344FD" w14:textId="77777777" w:rsidTr="008470ED">
        <w:trPr>
          <w:jc w:val="center"/>
        </w:trPr>
        <w:tc>
          <w:tcPr>
            <w:tcW w:w="2106" w:type="dxa"/>
          </w:tcPr>
          <w:p w14:paraId="127F2075" w14:textId="77777777" w:rsidR="002C618A" w:rsidRPr="00796872" w:rsidRDefault="002C618A" w:rsidP="002C618A">
            <w:pPr>
              <w:pStyle w:val="TAL"/>
              <w:rPr>
                <w:lang w:eastAsia="ja-JP"/>
              </w:rPr>
            </w:pPr>
            <w:r w:rsidRPr="00796872">
              <w:rPr>
                <w:lang w:eastAsia="ja-JP"/>
              </w:rPr>
              <w:lastRenderedPageBreak/>
              <w:t>8.5.2.3.1</w:t>
            </w:r>
            <w:r w:rsidRPr="00796872">
              <w:rPr>
                <w:lang w:eastAsia="ja-JP"/>
              </w:rPr>
              <w:tab/>
              <w:t xml:space="preserve"> </w:t>
            </w:r>
            <w:r w:rsidRPr="00796872">
              <w:t>E-UTRA – NR FR1 SS-SINR measurement accuracy</w:t>
            </w:r>
          </w:p>
        </w:tc>
        <w:tc>
          <w:tcPr>
            <w:tcW w:w="4104" w:type="dxa"/>
          </w:tcPr>
          <w:p w14:paraId="320CE400" w14:textId="77777777" w:rsidR="002C618A" w:rsidRPr="00796872" w:rsidRDefault="002C618A" w:rsidP="002C618A">
            <w:pPr>
              <w:pStyle w:val="TAL"/>
              <w:rPr>
                <w:u w:val="single"/>
              </w:rPr>
            </w:pPr>
            <w:r w:rsidRPr="00796872">
              <w:rPr>
                <w:u w:val="single"/>
              </w:rPr>
              <w:t>Test 1:</w:t>
            </w:r>
          </w:p>
          <w:p w14:paraId="33939005"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-88 </w:t>
            </w:r>
            <w:proofErr w:type="spellStart"/>
            <w:r w:rsidRPr="00796872">
              <w:rPr>
                <w:shd w:val="clear" w:color="auto" w:fill="FFFFFF"/>
                <w:lang w:eastAsia="sv-SE"/>
              </w:rPr>
              <w:t>dBm</w:t>
            </w:r>
            <w:proofErr w:type="spellEnd"/>
            <w:r w:rsidRPr="00796872">
              <w:rPr>
                <w:shd w:val="clear" w:color="auto" w:fill="FFFFFF"/>
                <w:lang w:eastAsia="sv-SE"/>
              </w:rPr>
              <w:t>/15kHz</w:t>
            </w:r>
          </w:p>
          <w:p w14:paraId="3F08D640"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1102533" w14:textId="77777777" w:rsidR="002C618A" w:rsidRPr="00796872" w:rsidRDefault="002C618A" w:rsidP="002C618A">
            <w:pPr>
              <w:pStyle w:val="TAL"/>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736FE818" w14:textId="77777777" w:rsidR="002C618A" w:rsidRPr="00796872" w:rsidRDefault="002C618A" w:rsidP="002C618A">
            <w:pPr>
              <w:pStyle w:val="TAL"/>
              <w:rPr>
                <w:rFonts w:cs="v4.2.0"/>
              </w:rPr>
            </w:pPr>
          </w:p>
          <w:p w14:paraId="2727E75E" w14:textId="77777777" w:rsidR="002C618A" w:rsidRPr="00796872" w:rsidRDefault="002C618A" w:rsidP="002C618A">
            <w:pPr>
              <w:pStyle w:val="TAL"/>
              <w:rPr>
                <w:u w:val="single"/>
              </w:rPr>
            </w:pPr>
            <w:r w:rsidRPr="00796872">
              <w:rPr>
                <w:u w:val="single"/>
              </w:rPr>
              <w:t>Test 2:</w:t>
            </w:r>
          </w:p>
          <w:p w14:paraId="40E3C45C"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7CF0D4A3"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3E1A5B8A" w14:textId="77777777" w:rsidR="002C618A" w:rsidRPr="00796872" w:rsidRDefault="002C618A" w:rsidP="002C618A">
            <w:pPr>
              <w:pStyle w:val="TAL"/>
            </w:pPr>
          </w:p>
          <w:p w14:paraId="14368D62" w14:textId="77777777" w:rsidR="002C618A" w:rsidRPr="00796872" w:rsidRDefault="002C618A" w:rsidP="002C618A">
            <w:pPr>
              <w:pStyle w:val="TAL"/>
              <w:rPr>
                <w:shd w:val="clear" w:color="auto" w:fill="FFFFFF"/>
                <w:lang w:eastAsia="sv-SE"/>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0BDAB0B0" w14:textId="77777777" w:rsidR="002C618A" w:rsidRPr="00796872" w:rsidRDefault="002C618A" w:rsidP="002C618A">
            <w:pPr>
              <w:pStyle w:val="TAL"/>
              <w:rPr>
                <w:shd w:val="clear" w:color="auto" w:fill="FFFFFF"/>
                <w:lang w:eastAsia="sv-SE"/>
              </w:rPr>
            </w:pPr>
          </w:p>
          <w:p w14:paraId="5FB8F95F" w14:textId="77777777" w:rsidR="002C618A" w:rsidRPr="00796872" w:rsidRDefault="002C618A" w:rsidP="002C618A">
            <w:pPr>
              <w:pStyle w:val="TAL"/>
              <w:rPr>
                <w:u w:val="single"/>
              </w:rPr>
            </w:pPr>
            <w:r w:rsidRPr="00796872">
              <w:rPr>
                <w:u w:val="single"/>
              </w:rPr>
              <w:t>Test 3:</w:t>
            </w:r>
          </w:p>
          <w:p w14:paraId="56439C82" w14:textId="77777777" w:rsidR="002C618A" w:rsidRPr="00796872" w:rsidRDefault="002C618A" w:rsidP="002C618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7AD80FC0" w14:textId="77777777" w:rsidR="002C618A" w:rsidRPr="00796872" w:rsidRDefault="002C618A" w:rsidP="002C618A">
            <w:pPr>
              <w:pStyle w:val="TAL"/>
            </w:pPr>
          </w:p>
          <w:p w14:paraId="4DE12180"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-4dB</w:t>
            </w:r>
          </w:p>
          <w:p w14:paraId="50CF02F1" w14:textId="77777777" w:rsidR="002C618A" w:rsidRPr="00796872" w:rsidRDefault="002C618A" w:rsidP="002C618A">
            <w:pPr>
              <w:pStyle w:val="TAL"/>
            </w:pPr>
          </w:p>
          <w:p w14:paraId="30B0B06B" w14:textId="77777777" w:rsidR="002C618A" w:rsidRPr="00796872" w:rsidRDefault="002C618A" w:rsidP="002C618A">
            <w:pPr>
              <w:pStyle w:val="TAL"/>
              <w:rPr>
                <w:u w:val="single"/>
                <w:lang w:eastAsia="ja-JP"/>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±3.5dB</w:t>
            </w:r>
          </w:p>
        </w:tc>
        <w:tc>
          <w:tcPr>
            <w:tcW w:w="1646" w:type="dxa"/>
          </w:tcPr>
          <w:p w14:paraId="056CBCAF" w14:textId="77777777" w:rsidR="002C618A" w:rsidRPr="00796872" w:rsidRDefault="002C618A" w:rsidP="002C618A">
            <w:pPr>
              <w:pStyle w:val="TAL"/>
              <w:rPr>
                <w:u w:val="single"/>
              </w:rPr>
            </w:pPr>
            <w:r w:rsidRPr="00796872">
              <w:rPr>
                <w:u w:val="single"/>
              </w:rPr>
              <w:t>Test 1:</w:t>
            </w:r>
          </w:p>
          <w:p w14:paraId="378F47D0" w14:textId="77777777" w:rsidR="002C618A" w:rsidRPr="00796872" w:rsidRDefault="002C618A" w:rsidP="002C618A">
            <w:pPr>
              <w:pStyle w:val="TAL"/>
            </w:pPr>
            <w:r w:rsidRPr="00796872">
              <w:rPr>
                <w:shd w:val="clear" w:color="auto" w:fill="FFFFFF"/>
                <w:lang w:eastAsia="sv-SE"/>
              </w:rPr>
              <w:t>0dB</w:t>
            </w:r>
          </w:p>
          <w:p w14:paraId="0EC2BFEC" w14:textId="77777777" w:rsidR="002C618A" w:rsidRPr="00796872" w:rsidRDefault="002C618A" w:rsidP="002C618A">
            <w:pPr>
              <w:pStyle w:val="TAL"/>
            </w:pPr>
            <w:r w:rsidRPr="00796872">
              <w:t>0dB</w:t>
            </w:r>
          </w:p>
          <w:p w14:paraId="60496D8A" w14:textId="77777777" w:rsidR="002C618A" w:rsidRPr="00796872" w:rsidRDefault="002C618A" w:rsidP="002C618A">
            <w:pPr>
              <w:pStyle w:val="TAL"/>
            </w:pPr>
            <w:r w:rsidRPr="00796872">
              <w:t>Via mapping</w:t>
            </w:r>
          </w:p>
          <w:p w14:paraId="7BFC38CC" w14:textId="77777777" w:rsidR="002C618A" w:rsidRPr="00796872" w:rsidRDefault="002C618A" w:rsidP="002C618A">
            <w:pPr>
              <w:pStyle w:val="TAL"/>
              <w:rPr>
                <w:rFonts w:cs="v4.2.0"/>
              </w:rPr>
            </w:pPr>
          </w:p>
          <w:p w14:paraId="161BD902" w14:textId="77777777" w:rsidR="002C618A" w:rsidRPr="00796872" w:rsidRDefault="002C618A" w:rsidP="002C618A">
            <w:pPr>
              <w:pStyle w:val="TAL"/>
              <w:rPr>
                <w:u w:val="single"/>
              </w:rPr>
            </w:pPr>
            <w:r w:rsidRPr="00796872">
              <w:rPr>
                <w:u w:val="single"/>
              </w:rPr>
              <w:t>Test 2:</w:t>
            </w:r>
          </w:p>
          <w:p w14:paraId="4560CE9C"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2DE308F2" w14:textId="77777777" w:rsidR="002C618A" w:rsidRPr="00796872" w:rsidRDefault="002C618A" w:rsidP="002C618A">
            <w:pPr>
              <w:pStyle w:val="TAL"/>
            </w:pPr>
            <w:r w:rsidRPr="00796872">
              <w:t>0dB</w:t>
            </w:r>
          </w:p>
          <w:p w14:paraId="79DAF052" w14:textId="77777777" w:rsidR="002C618A" w:rsidRPr="00796872" w:rsidRDefault="002C618A" w:rsidP="002C618A">
            <w:pPr>
              <w:pStyle w:val="TAL"/>
            </w:pPr>
          </w:p>
          <w:p w14:paraId="5F4273C5" w14:textId="77777777" w:rsidR="002C618A" w:rsidRPr="00796872" w:rsidRDefault="002C618A" w:rsidP="002C618A">
            <w:pPr>
              <w:pStyle w:val="TAL"/>
            </w:pPr>
            <w:r w:rsidRPr="00796872">
              <w:t>Via mapping</w:t>
            </w:r>
          </w:p>
          <w:p w14:paraId="136041AF" w14:textId="77777777" w:rsidR="002C618A" w:rsidRPr="00796872" w:rsidRDefault="002C618A" w:rsidP="002C618A">
            <w:pPr>
              <w:pStyle w:val="TAL"/>
            </w:pPr>
          </w:p>
          <w:p w14:paraId="6EC48660" w14:textId="77777777" w:rsidR="002C618A" w:rsidRPr="00796872" w:rsidRDefault="002C618A" w:rsidP="002C618A">
            <w:pPr>
              <w:pStyle w:val="TAL"/>
              <w:rPr>
                <w:u w:val="single"/>
              </w:rPr>
            </w:pPr>
            <w:r w:rsidRPr="00796872">
              <w:rPr>
                <w:u w:val="single"/>
              </w:rPr>
              <w:t>Test 3:</w:t>
            </w:r>
          </w:p>
          <w:p w14:paraId="04640CBC"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0D494584" w14:textId="77777777" w:rsidR="002C618A" w:rsidRPr="00796872" w:rsidRDefault="002C618A" w:rsidP="002C618A">
            <w:pPr>
              <w:pStyle w:val="TAL"/>
            </w:pPr>
          </w:p>
          <w:p w14:paraId="4EFC9BCA" w14:textId="77777777" w:rsidR="002C618A" w:rsidRPr="00796872" w:rsidRDefault="002C618A" w:rsidP="002C618A">
            <w:pPr>
              <w:pStyle w:val="TAL"/>
            </w:pPr>
            <w:r w:rsidRPr="00796872">
              <w:t>0.8dB</w:t>
            </w:r>
          </w:p>
          <w:p w14:paraId="4BF16F1F" w14:textId="77777777" w:rsidR="002C618A" w:rsidRPr="00796872" w:rsidRDefault="002C618A" w:rsidP="002C618A">
            <w:pPr>
              <w:pStyle w:val="TAL"/>
            </w:pPr>
          </w:p>
          <w:p w14:paraId="0840D0D5" w14:textId="77777777" w:rsidR="002C618A" w:rsidRPr="00796872" w:rsidRDefault="002C618A" w:rsidP="002C618A">
            <w:pPr>
              <w:pStyle w:val="TAL"/>
              <w:rPr>
                <w:u w:val="single"/>
                <w:lang w:eastAsia="ja-JP"/>
              </w:rPr>
            </w:pPr>
            <w:r w:rsidRPr="00796872">
              <w:t>Via mapping</w:t>
            </w:r>
          </w:p>
        </w:tc>
        <w:tc>
          <w:tcPr>
            <w:tcW w:w="2593" w:type="dxa"/>
          </w:tcPr>
          <w:p w14:paraId="39982351" w14:textId="77777777" w:rsidR="002C618A" w:rsidRPr="00796872" w:rsidRDefault="002C618A" w:rsidP="002C618A">
            <w:pPr>
              <w:pStyle w:val="TAL"/>
              <w:rPr>
                <w:u w:val="single"/>
              </w:rPr>
            </w:pPr>
            <w:r w:rsidRPr="00796872">
              <w:rPr>
                <w:u w:val="single"/>
              </w:rPr>
              <w:t>Test 1:</w:t>
            </w:r>
          </w:p>
          <w:p w14:paraId="1C8FAD26"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-88 </w:t>
            </w:r>
            <w:proofErr w:type="spellStart"/>
            <w:r w:rsidRPr="00796872">
              <w:rPr>
                <w:shd w:val="clear" w:color="auto" w:fill="FFFFFF"/>
                <w:lang w:eastAsia="sv-SE"/>
              </w:rPr>
              <w:t>dBm</w:t>
            </w:r>
            <w:proofErr w:type="spellEnd"/>
            <w:r w:rsidRPr="00796872">
              <w:rPr>
                <w:shd w:val="clear" w:color="auto" w:fill="FFFFFF"/>
                <w:lang w:eastAsia="sv-SE"/>
              </w:rPr>
              <w:t>/15kHz</w:t>
            </w:r>
          </w:p>
          <w:p w14:paraId="4EF252A9"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4159FEA7" w14:textId="77777777" w:rsidR="002C618A" w:rsidRPr="00796872" w:rsidRDefault="002C618A" w:rsidP="002C618A">
            <w:pPr>
              <w:pStyle w:val="TAL"/>
            </w:pPr>
            <w:r w:rsidRPr="00796872">
              <w:t>SINR_35 to SINR_51</w:t>
            </w:r>
          </w:p>
          <w:p w14:paraId="348B1DAB" w14:textId="77777777" w:rsidR="002C618A" w:rsidRPr="00796872" w:rsidRDefault="002C618A" w:rsidP="002C618A">
            <w:pPr>
              <w:pStyle w:val="TAL"/>
              <w:rPr>
                <w:rFonts w:cs="v4.2.0"/>
              </w:rPr>
            </w:pPr>
          </w:p>
          <w:p w14:paraId="57FDEA28" w14:textId="77777777" w:rsidR="002C618A" w:rsidRPr="00796872" w:rsidRDefault="002C618A" w:rsidP="002C618A">
            <w:pPr>
              <w:pStyle w:val="TAL"/>
              <w:rPr>
                <w:u w:val="single"/>
              </w:rPr>
            </w:pPr>
            <w:r w:rsidRPr="00796872">
              <w:rPr>
                <w:u w:val="single"/>
              </w:rPr>
              <w:t>Test 2:</w:t>
            </w:r>
          </w:p>
          <w:p w14:paraId="430CF3D9"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62F39436"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3589C74A" w14:textId="77777777" w:rsidR="002C618A" w:rsidRPr="00796872" w:rsidRDefault="002C618A" w:rsidP="002C618A">
            <w:pPr>
              <w:pStyle w:val="TAL"/>
            </w:pPr>
          </w:p>
          <w:p w14:paraId="01AF3C66" w14:textId="77777777" w:rsidR="002C618A" w:rsidRPr="00796872" w:rsidRDefault="002C618A" w:rsidP="002C618A">
            <w:pPr>
              <w:pStyle w:val="TAL"/>
            </w:pPr>
            <w:r w:rsidRPr="00796872">
              <w:t>SINR_79 to SINR_94</w:t>
            </w:r>
          </w:p>
          <w:p w14:paraId="3AACD8B7" w14:textId="77777777" w:rsidR="002C618A" w:rsidRPr="00796872" w:rsidRDefault="002C618A" w:rsidP="002C618A">
            <w:pPr>
              <w:pStyle w:val="TAL"/>
              <w:rPr>
                <w:shd w:val="clear" w:color="auto" w:fill="FFFFFF"/>
                <w:lang w:eastAsia="sv-SE"/>
              </w:rPr>
            </w:pPr>
          </w:p>
          <w:p w14:paraId="1402BF26" w14:textId="77777777" w:rsidR="002C618A" w:rsidRPr="00796872" w:rsidRDefault="002C618A" w:rsidP="002C618A">
            <w:pPr>
              <w:pStyle w:val="TAL"/>
              <w:rPr>
                <w:u w:val="single"/>
              </w:rPr>
            </w:pPr>
            <w:r w:rsidRPr="00796872">
              <w:rPr>
                <w:u w:val="single"/>
              </w:rPr>
              <w:t>Test 3:</w:t>
            </w:r>
          </w:p>
          <w:p w14:paraId="486BD70B"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6C258A59"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773971DD" w14:textId="77777777" w:rsidR="002C618A" w:rsidRPr="00796872" w:rsidRDefault="002C618A" w:rsidP="002C618A">
            <w:pPr>
              <w:pStyle w:val="TAL"/>
            </w:pPr>
          </w:p>
          <w:p w14:paraId="71D21D19" w14:textId="77777777" w:rsidR="002C618A" w:rsidRPr="00796872" w:rsidRDefault="002C618A" w:rsidP="002C618A">
            <w:pPr>
              <w:pStyle w:val="TAL"/>
              <w:rPr>
                <w:u w:val="single"/>
                <w:lang w:eastAsia="ja-JP"/>
              </w:rPr>
            </w:pPr>
            <w:r w:rsidRPr="00796872">
              <w:t>SINR_32 to SINR_49</w:t>
            </w:r>
          </w:p>
        </w:tc>
      </w:tr>
      <w:tr w:rsidR="002C618A" w:rsidRPr="00796872" w14:paraId="4B75246A" w14:textId="77777777" w:rsidTr="008470ED">
        <w:trPr>
          <w:jc w:val="center"/>
        </w:trPr>
        <w:tc>
          <w:tcPr>
            <w:tcW w:w="2106" w:type="dxa"/>
          </w:tcPr>
          <w:p w14:paraId="0C6A6FF6" w14:textId="77777777" w:rsidR="002C618A" w:rsidRPr="00796872" w:rsidRDefault="002C618A" w:rsidP="002C618A">
            <w:pPr>
              <w:pStyle w:val="TAL"/>
              <w:rPr>
                <w:lang w:eastAsia="ja-JP"/>
              </w:rPr>
            </w:pPr>
            <w:r w:rsidRPr="00796872">
              <w:rPr>
                <w:lang w:eastAsia="ja-JP"/>
              </w:rPr>
              <w:t xml:space="preserve">8.5.2.3.2 </w:t>
            </w:r>
            <w:r w:rsidRPr="00796872">
              <w:t>E-UTRA – NR FR2 SS-SINR absolute measurement accuracy</w:t>
            </w:r>
          </w:p>
        </w:tc>
        <w:tc>
          <w:tcPr>
            <w:tcW w:w="4104" w:type="dxa"/>
          </w:tcPr>
          <w:p w14:paraId="6A55DFDF" w14:textId="77777777" w:rsidR="002C618A" w:rsidRPr="00796872" w:rsidRDefault="002C618A" w:rsidP="002C618A">
            <w:pPr>
              <w:pStyle w:val="TAL"/>
              <w:rPr>
                <w:u w:val="single"/>
              </w:rPr>
            </w:pPr>
            <w:r w:rsidRPr="00796872">
              <w:rPr>
                <w:u w:val="single"/>
              </w:rPr>
              <w:t>Test 1:</w:t>
            </w:r>
          </w:p>
          <w:p w14:paraId="7B7A4DFE"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1E0EFD44" w14:textId="77777777" w:rsidR="002C618A" w:rsidRPr="00796872" w:rsidRDefault="002C618A" w:rsidP="002C618A">
            <w:pPr>
              <w:pStyle w:val="TAL"/>
            </w:pPr>
            <w:r w:rsidRPr="00796872">
              <w:t>Ês1 / N</w:t>
            </w:r>
            <w:r w:rsidRPr="00796872">
              <w:rPr>
                <w:vertAlign w:val="subscript"/>
              </w:rPr>
              <w:t>oc1</w:t>
            </w:r>
            <w:r w:rsidRPr="00796872">
              <w:t>: -0.5dB</w:t>
            </w:r>
          </w:p>
          <w:p w14:paraId="4016D413" w14:textId="77777777" w:rsidR="002C618A" w:rsidRPr="00796872" w:rsidRDefault="002C618A" w:rsidP="002C618A">
            <w:pPr>
              <w:pStyle w:val="TAL"/>
              <w:rPr>
                <w:lang w:eastAsia="sv-SE"/>
              </w:rPr>
            </w:pPr>
            <w:r w:rsidRPr="00796872">
              <w:rPr>
                <w:u w:val="single"/>
              </w:rPr>
              <w:t xml:space="preserve">Reported SINR values: </w:t>
            </w:r>
            <w:r w:rsidRPr="00796872">
              <w:rPr>
                <w:lang w:eastAsia="sv-SE"/>
              </w:rPr>
              <w:t>±3dB</w:t>
            </w:r>
          </w:p>
          <w:p w14:paraId="46D2A37C" w14:textId="77777777" w:rsidR="002C618A" w:rsidRPr="00796872" w:rsidRDefault="002C618A" w:rsidP="002C618A">
            <w:pPr>
              <w:pStyle w:val="TAL"/>
              <w:rPr>
                <w:lang w:eastAsia="sv-SE"/>
              </w:rPr>
            </w:pPr>
            <w:r w:rsidRPr="00796872">
              <w:rPr>
                <w:lang w:eastAsia="sv-SE"/>
              </w:rPr>
              <w:t>(±1dB additionally for extreme conditions)</w:t>
            </w:r>
          </w:p>
          <w:p w14:paraId="19D6A9EF" w14:textId="77777777" w:rsidR="002C618A" w:rsidRPr="00796872" w:rsidRDefault="002C618A" w:rsidP="002C618A">
            <w:pPr>
              <w:pStyle w:val="TAL"/>
            </w:pPr>
          </w:p>
          <w:p w14:paraId="5B420027" w14:textId="77777777" w:rsidR="002C618A" w:rsidRPr="00796872" w:rsidRDefault="002C618A" w:rsidP="002C618A">
            <w:pPr>
              <w:pStyle w:val="TAL"/>
              <w:rPr>
                <w:u w:val="single"/>
              </w:rPr>
            </w:pPr>
            <w:r w:rsidRPr="00796872">
              <w:rPr>
                <w:u w:val="single"/>
              </w:rPr>
              <w:t>Test 2:</w:t>
            </w:r>
          </w:p>
          <w:p w14:paraId="0E0CB934"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1929BBFC" w14:textId="77777777" w:rsidR="002C618A" w:rsidRPr="00796872" w:rsidRDefault="002C618A" w:rsidP="002C618A">
            <w:pPr>
              <w:pStyle w:val="TAL"/>
            </w:pPr>
            <w:r w:rsidRPr="00796872">
              <w:t>Ês1 / N</w:t>
            </w:r>
            <w:r w:rsidRPr="00796872">
              <w:rPr>
                <w:vertAlign w:val="subscript"/>
              </w:rPr>
              <w:t>oc1</w:t>
            </w:r>
            <w:r w:rsidRPr="00796872">
              <w:t>: 11dB</w:t>
            </w:r>
          </w:p>
          <w:p w14:paraId="711D7FF2" w14:textId="77777777" w:rsidR="002C618A" w:rsidRPr="00796872" w:rsidRDefault="002C618A" w:rsidP="002C618A">
            <w:pPr>
              <w:pStyle w:val="TAL"/>
              <w:rPr>
                <w:lang w:eastAsia="sv-SE"/>
              </w:rPr>
            </w:pPr>
            <w:r w:rsidRPr="00796872">
              <w:rPr>
                <w:u w:val="single"/>
              </w:rPr>
              <w:t xml:space="preserve">Reported SINR values: </w:t>
            </w:r>
            <w:r w:rsidRPr="00796872">
              <w:rPr>
                <w:lang w:eastAsia="sv-SE"/>
              </w:rPr>
              <w:t>±3dB</w:t>
            </w:r>
          </w:p>
          <w:p w14:paraId="13C2591C" w14:textId="77777777" w:rsidR="002C618A" w:rsidRPr="00796872" w:rsidRDefault="002C618A" w:rsidP="002C618A">
            <w:pPr>
              <w:pStyle w:val="TAL"/>
              <w:rPr>
                <w:lang w:eastAsia="sv-SE"/>
              </w:rPr>
            </w:pPr>
            <w:r w:rsidRPr="00796872">
              <w:rPr>
                <w:lang w:eastAsia="sv-SE"/>
              </w:rPr>
              <w:t>(±1dB additionally for extreme conditions)</w:t>
            </w:r>
          </w:p>
          <w:p w14:paraId="21E133C2" w14:textId="77777777" w:rsidR="002C618A" w:rsidRPr="00796872" w:rsidRDefault="002C618A" w:rsidP="002C618A">
            <w:pPr>
              <w:pStyle w:val="TAL"/>
              <w:rPr>
                <w:rFonts w:cs="v4.2.0"/>
              </w:rPr>
            </w:pPr>
          </w:p>
          <w:p w14:paraId="578B4FE0" w14:textId="77777777" w:rsidR="002C618A" w:rsidRPr="00796872" w:rsidRDefault="002C618A" w:rsidP="002C618A">
            <w:pPr>
              <w:pStyle w:val="TAL"/>
              <w:rPr>
                <w:u w:val="single"/>
              </w:rPr>
            </w:pPr>
            <w:r w:rsidRPr="00796872">
              <w:rPr>
                <w:u w:val="single"/>
              </w:rPr>
              <w:t>Test 3:</w:t>
            </w:r>
          </w:p>
          <w:p w14:paraId="16841946"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FR2a PC3: -115.1dBm/15kHz</w:t>
            </w:r>
          </w:p>
          <w:p w14:paraId="64CA3E30"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FR2b PC3: -112.5dBm/15kHz</w:t>
            </w:r>
          </w:p>
          <w:p w14:paraId="3DC09446" w14:textId="77777777" w:rsidR="002C618A" w:rsidRPr="00796872" w:rsidRDefault="002C618A" w:rsidP="002C618A">
            <w:pPr>
              <w:pStyle w:val="TAL"/>
            </w:pPr>
            <w:r w:rsidRPr="00796872">
              <w:t>N</w:t>
            </w:r>
            <w:r w:rsidRPr="00796872">
              <w:rPr>
                <w:vertAlign w:val="subscript"/>
              </w:rPr>
              <w:t>oc1</w:t>
            </w:r>
            <w:r w:rsidRPr="00796872">
              <w:t xml:space="preserve"> FR2c PC3: -111.5dBm/15kHz</w:t>
            </w:r>
          </w:p>
          <w:p w14:paraId="20051D4B" w14:textId="77777777" w:rsidR="002C618A" w:rsidRPr="00796872" w:rsidRDefault="002C618A" w:rsidP="002C618A">
            <w:pPr>
              <w:pStyle w:val="TAL"/>
            </w:pPr>
          </w:p>
          <w:p w14:paraId="7F41943E" w14:textId="77777777" w:rsidR="002C618A" w:rsidRPr="00796872" w:rsidRDefault="002C618A" w:rsidP="002C618A">
            <w:pPr>
              <w:pStyle w:val="TAL"/>
            </w:pPr>
            <w:r w:rsidRPr="00796872">
              <w:t>Ês1 / N</w:t>
            </w:r>
            <w:r w:rsidRPr="00796872">
              <w:rPr>
                <w:vertAlign w:val="subscript"/>
              </w:rPr>
              <w:t>oc1</w:t>
            </w:r>
            <w:r w:rsidRPr="00796872">
              <w:t>: -1dB</w:t>
            </w:r>
          </w:p>
          <w:p w14:paraId="11E1121A" w14:textId="77777777" w:rsidR="002C618A" w:rsidRPr="00796872" w:rsidRDefault="002C618A" w:rsidP="002C618A">
            <w:pPr>
              <w:pStyle w:val="TAL"/>
            </w:pPr>
          </w:p>
          <w:p w14:paraId="0280216D" w14:textId="77777777" w:rsidR="002C618A" w:rsidRPr="00796872" w:rsidRDefault="002C618A" w:rsidP="002C618A">
            <w:pPr>
              <w:pStyle w:val="TAL"/>
              <w:rPr>
                <w:lang w:eastAsia="sv-SE"/>
              </w:rPr>
            </w:pPr>
            <w:r w:rsidRPr="00796872">
              <w:rPr>
                <w:u w:val="single"/>
              </w:rPr>
              <w:t xml:space="preserve">Reported SINR values: </w:t>
            </w:r>
            <w:r w:rsidRPr="00796872">
              <w:rPr>
                <w:lang w:eastAsia="sv-SE"/>
              </w:rPr>
              <w:t>±3dB</w:t>
            </w:r>
          </w:p>
          <w:p w14:paraId="088F0BFF" w14:textId="77777777" w:rsidR="002C618A" w:rsidRPr="00796872" w:rsidRDefault="002C618A" w:rsidP="002C618A">
            <w:pPr>
              <w:pStyle w:val="TAL"/>
              <w:rPr>
                <w:lang w:eastAsia="sv-SE"/>
              </w:rPr>
            </w:pPr>
          </w:p>
          <w:p w14:paraId="72CBEE5B" w14:textId="77777777" w:rsidR="002C618A" w:rsidRPr="00796872" w:rsidRDefault="002C618A" w:rsidP="002C618A">
            <w:pPr>
              <w:pStyle w:val="TAL"/>
            </w:pPr>
            <w:r w:rsidRPr="00796872">
              <w:rPr>
                <w:lang w:eastAsia="sv-SE"/>
              </w:rPr>
              <w:t>(±1dB additionally for extreme conditions in all frequency ranges)</w:t>
            </w:r>
          </w:p>
          <w:p w14:paraId="14841D27" w14:textId="77777777" w:rsidR="002C618A" w:rsidRPr="00796872" w:rsidRDefault="002C618A" w:rsidP="002C618A">
            <w:pPr>
              <w:pStyle w:val="TAL"/>
              <w:rPr>
                <w:u w:val="single"/>
              </w:rPr>
            </w:pPr>
          </w:p>
        </w:tc>
        <w:tc>
          <w:tcPr>
            <w:tcW w:w="1646" w:type="dxa"/>
          </w:tcPr>
          <w:p w14:paraId="2B5F0E5A" w14:textId="77777777" w:rsidR="002C618A" w:rsidRPr="00796872" w:rsidRDefault="002C618A" w:rsidP="002C618A">
            <w:pPr>
              <w:pStyle w:val="TAL"/>
              <w:rPr>
                <w:u w:val="single"/>
              </w:rPr>
            </w:pPr>
            <w:r w:rsidRPr="00796872">
              <w:rPr>
                <w:u w:val="single"/>
              </w:rPr>
              <w:t>Test 1:</w:t>
            </w:r>
          </w:p>
          <w:p w14:paraId="78B65A79" w14:textId="77777777" w:rsidR="002C618A" w:rsidRPr="00796872" w:rsidRDefault="002C618A" w:rsidP="002C618A">
            <w:pPr>
              <w:pStyle w:val="TAL"/>
            </w:pPr>
            <w:r w:rsidRPr="00796872">
              <w:rPr>
                <w:lang w:eastAsia="sv-SE"/>
              </w:rPr>
              <w:t>0dB</w:t>
            </w:r>
          </w:p>
          <w:p w14:paraId="06B9D49D" w14:textId="77777777" w:rsidR="002C618A" w:rsidRPr="00796872" w:rsidRDefault="002C618A" w:rsidP="002C618A">
            <w:pPr>
              <w:pStyle w:val="TAL"/>
            </w:pPr>
            <w:r w:rsidRPr="00796872">
              <w:t>0dB</w:t>
            </w:r>
          </w:p>
          <w:p w14:paraId="221E39DE" w14:textId="77777777" w:rsidR="002C618A" w:rsidRPr="00796872" w:rsidRDefault="002C618A" w:rsidP="002C618A">
            <w:pPr>
              <w:pStyle w:val="TAL"/>
            </w:pPr>
            <w:r w:rsidRPr="00796872">
              <w:t>Via mapping</w:t>
            </w:r>
          </w:p>
          <w:p w14:paraId="7C9EC147" w14:textId="77777777" w:rsidR="002C618A" w:rsidRPr="00796872" w:rsidRDefault="002C618A" w:rsidP="002C618A">
            <w:pPr>
              <w:pStyle w:val="TAL"/>
            </w:pPr>
          </w:p>
          <w:p w14:paraId="7169B381" w14:textId="77777777" w:rsidR="002C618A" w:rsidRPr="00796872" w:rsidRDefault="002C618A" w:rsidP="002C618A">
            <w:pPr>
              <w:pStyle w:val="TAL"/>
            </w:pPr>
          </w:p>
          <w:p w14:paraId="7F185FA9" w14:textId="77777777" w:rsidR="002C618A" w:rsidRPr="00796872" w:rsidRDefault="002C618A" w:rsidP="002C618A">
            <w:pPr>
              <w:pStyle w:val="TAL"/>
              <w:rPr>
                <w:u w:val="single"/>
              </w:rPr>
            </w:pPr>
            <w:r w:rsidRPr="00796872">
              <w:rPr>
                <w:u w:val="single"/>
              </w:rPr>
              <w:t>Test 2:</w:t>
            </w:r>
          </w:p>
          <w:p w14:paraId="651AC3B7" w14:textId="77777777" w:rsidR="002C618A" w:rsidRPr="00796872" w:rsidRDefault="002C618A" w:rsidP="002C618A">
            <w:pPr>
              <w:pStyle w:val="TAL"/>
            </w:pPr>
            <w:r w:rsidRPr="00796872">
              <w:rPr>
                <w:lang w:eastAsia="sv-SE"/>
              </w:rPr>
              <w:t>-0.1dB</w:t>
            </w:r>
          </w:p>
          <w:p w14:paraId="4ED31DEB" w14:textId="77777777" w:rsidR="002C618A" w:rsidRPr="00796872" w:rsidRDefault="002C618A" w:rsidP="002C618A">
            <w:pPr>
              <w:pStyle w:val="TAL"/>
            </w:pPr>
            <w:r w:rsidRPr="00796872">
              <w:t>0dB</w:t>
            </w:r>
          </w:p>
          <w:p w14:paraId="142FA36E" w14:textId="77777777" w:rsidR="002C618A" w:rsidRPr="00796872" w:rsidRDefault="002C618A" w:rsidP="002C618A">
            <w:pPr>
              <w:pStyle w:val="TAL"/>
            </w:pPr>
            <w:r w:rsidRPr="00796872">
              <w:t>Via mapping</w:t>
            </w:r>
          </w:p>
          <w:p w14:paraId="029D6B63" w14:textId="77777777" w:rsidR="002C618A" w:rsidRPr="00796872" w:rsidRDefault="002C618A" w:rsidP="002C618A">
            <w:pPr>
              <w:pStyle w:val="TAL"/>
            </w:pPr>
          </w:p>
          <w:p w14:paraId="6C2D5FD2" w14:textId="77777777" w:rsidR="002C618A" w:rsidRPr="00796872" w:rsidRDefault="002C618A" w:rsidP="002C618A">
            <w:pPr>
              <w:pStyle w:val="TAL"/>
              <w:rPr>
                <w:rFonts w:cs="v4.2.0"/>
              </w:rPr>
            </w:pPr>
          </w:p>
          <w:p w14:paraId="23C1F799" w14:textId="77777777" w:rsidR="002C618A" w:rsidRPr="00796872" w:rsidRDefault="002C618A" w:rsidP="002C618A">
            <w:pPr>
              <w:pStyle w:val="TAL"/>
              <w:rPr>
                <w:u w:val="single"/>
              </w:rPr>
            </w:pPr>
            <w:r w:rsidRPr="00796872">
              <w:rPr>
                <w:u w:val="single"/>
              </w:rPr>
              <w:t>Test 3:</w:t>
            </w:r>
          </w:p>
          <w:p w14:paraId="6344802C" w14:textId="77777777" w:rsidR="002C618A" w:rsidRPr="00796872" w:rsidRDefault="002C618A" w:rsidP="002C618A">
            <w:pPr>
              <w:pStyle w:val="TAL"/>
            </w:pPr>
            <w:r w:rsidRPr="00796872">
              <w:rPr>
                <w:lang w:eastAsia="sv-SE"/>
              </w:rPr>
              <w:t>0dB</w:t>
            </w:r>
          </w:p>
          <w:p w14:paraId="55F5FEC9" w14:textId="77777777" w:rsidR="002C618A" w:rsidRPr="00796872" w:rsidRDefault="002C618A" w:rsidP="002C618A">
            <w:pPr>
              <w:pStyle w:val="TAL"/>
              <w:rPr>
                <w:u w:val="single"/>
              </w:rPr>
            </w:pPr>
            <w:r w:rsidRPr="00796872">
              <w:rPr>
                <w:lang w:eastAsia="sv-SE"/>
              </w:rPr>
              <w:t>0dB</w:t>
            </w:r>
          </w:p>
          <w:p w14:paraId="593C46F3" w14:textId="77777777" w:rsidR="002C618A" w:rsidRPr="00796872" w:rsidRDefault="002C618A" w:rsidP="002C618A">
            <w:pPr>
              <w:pStyle w:val="TAL"/>
              <w:rPr>
                <w:lang w:eastAsia="sv-SE"/>
              </w:rPr>
            </w:pPr>
            <w:r w:rsidRPr="00796872">
              <w:rPr>
                <w:lang w:eastAsia="sv-SE"/>
              </w:rPr>
              <w:t>0dB</w:t>
            </w:r>
          </w:p>
          <w:p w14:paraId="787AC1A0" w14:textId="77777777" w:rsidR="002C618A" w:rsidRPr="00796872" w:rsidRDefault="002C618A" w:rsidP="002C618A">
            <w:pPr>
              <w:pStyle w:val="TAL"/>
            </w:pPr>
          </w:p>
          <w:p w14:paraId="1862FFCD" w14:textId="77777777" w:rsidR="002C618A" w:rsidRPr="00796872" w:rsidRDefault="002C618A" w:rsidP="002C618A">
            <w:pPr>
              <w:pStyle w:val="TAL"/>
            </w:pPr>
            <w:r w:rsidRPr="00796872">
              <w:t>4.6dB</w:t>
            </w:r>
          </w:p>
          <w:p w14:paraId="28FC2BDF" w14:textId="77777777" w:rsidR="002C618A" w:rsidRPr="00796872" w:rsidRDefault="002C618A" w:rsidP="002C618A">
            <w:pPr>
              <w:pStyle w:val="TAL"/>
            </w:pPr>
          </w:p>
          <w:p w14:paraId="6D2BE007" w14:textId="77777777" w:rsidR="002C618A" w:rsidRPr="00796872" w:rsidRDefault="002C618A" w:rsidP="002C618A">
            <w:pPr>
              <w:pStyle w:val="TAL"/>
              <w:rPr>
                <w:u w:val="single"/>
              </w:rPr>
            </w:pPr>
            <w:r w:rsidRPr="00796872">
              <w:t>Via mapping</w:t>
            </w:r>
          </w:p>
        </w:tc>
        <w:tc>
          <w:tcPr>
            <w:tcW w:w="2593" w:type="dxa"/>
          </w:tcPr>
          <w:p w14:paraId="473E5A76" w14:textId="77777777" w:rsidR="002C618A" w:rsidRPr="00796872" w:rsidRDefault="002C618A" w:rsidP="002C618A">
            <w:pPr>
              <w:pStyle w:val="TAL"/>
              <w:rPr>
                <w:u w:val="single"/>
              </w:rPr>
            </w:pPr>
            <w:r w:rsidRPr="00796872">
              <w:rPr>
                <w:u w:val="single"/>
              </w:rPr>
              <w:t>Test 1:</w:t>
            </w:r>
          </w:p>
          <w:p w14:paraId="3E214CB0"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1E87E464" w14:textId="77777777" w:rsidR="002C618A" w:rsidRPr="00796872" w:rsidRDefault="002C618A" w:rsidP="002C618A">
            <w:pPr>
              <w:pStyle w:val="TAL"/>
            </w:pPr>
            <w:r w:rsidRPr="00796872">
              <w:t>Ês1 / N</w:t>
            </w:r>
            <w:r w:rsidRPr="00796872">
              <w:rPr>
                <w:vertAlign w:val="subscript"/>
              </w:rPr>
              <w:t>oc1</w:t>
            </w:r>
            <w:r w:rsidRPr="00796872">
              <w:t>: -0.5dB</w:t>
            </w:r>
          </w:p>
          <w:p w14:paraId="5E518BBF" w14:textId="77777777" w:rsidR="002C618A" w:rsidRPr="00796872" w:rsidRDefault="002C618A" w:rsidP="002C618A">
            <w:pPr>
              <w:pStyle w:val="TAL"/>
            </w:pPr>
            <w:r w:rsidRPr="00796872">
              <w:t>SINR_9 to SINR_82</w:t>
            </w:r>
          </w:p>
          <w:p w14:paraId="796AF9CC" w14:textId="77777777" w:rsidR="002C618A" w:rsidRPr="00796872" w:rsidRDefault="002C618A" w:rsidP="002C618A">
            <w:pPr>
              <w:pStyle w:val="TAL"/>
              <w:rPr>
                <w:rFonts w:cs="v4.2.0"/>
              </w:rPr>
            </w:pPr>
          </w:p>
          <w:p w14:paraId="17FDF807" w14:textId="77777777" w:rsidR="002C618A" w:rsidRPr="00796872" w:rsidRDefault="002C618A" w:rsidP="002C618A">
            <w:pPr>
              <w:pStyle w:val="TAL"/>
              <w:rPr>
                <w:rFonts w:cs="v4.2.0"/>
              </w:rPr>
            </w:pPr>
          </w:p>
          <w:p w14:paraId="0520F432" w14:textId="77777777" w:rsidR="002C618A" w:rsidRPr="00796872" w:rsidRDefault="002C618A" w:rsidP="002C618A">
            <w:pPr>
              <w:pStyle w:val="TAL"/>
              <w:rPr>
                <w:u w:val="single"/>
              </w:rPr>
            </w:pPr>
            <w:r w:rsidRPr="00796872">
              <w:rPr>
                <w:u w:val="single"/>
              </w:rPr>
              <w:t>Test 2:</w:t>
            </w:r>
          </w:p>
          <w:p w14:paraId="5C44D8DC"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-105.1dBm/15kHz</w:t>
            </w:r>
          </w:p>
          <w:p w14:paraId="584060B0" w14:textId="77777777" w:rsidR="002C618A" w:rsidRPr="00796872" w:rsidRDefault="002C618A" w:rsidP="002C618A">
            <w:pPr>
              <w:pStyle w:val="TAL"/>
            </w:pPr>
            <w:r w:rsidRPr="00796872">
              <w:t>Ês1 / N</w:t>
            </w:r>
            <w:r w:rsidRPr="00796872">
              <w:rPr>
                <w:vertAlign w:val="subscript"/>
              </w:rPr>
              <w:t>oc1</w:t>
            </w:r>
            <w:r w:rsidRPr="00796872">
              <w:t>: 11dB</w:t>
            </w:r>
          </w:p>
          <w:p w14:paraId="38CA27F0" w14:textId="77777777" w:rsidR="002C618A" w:rsidRPr="00796872" w:rsidRDefault="002C618A" w:rsidP="002C618A">
            <w:pPr>
              <w:pStyle w:val="TAL"/>
            </w:pPr>
            <w:r w:rsidRPr="00796872">
              <w:t>SINR_32 to SINR_105</w:t>
            </w:r>
          </w:p>
          <w:p w14:paraId="3E6B0086" w14:textId="77777777" w:rsidR="002C618A" w:rsidRPr="00796872" w:rsidRDefault="002C618A" w:rsidP="002C618A">
            <w:pPr>
              <w:pStyle w:val="TAL"/>
              <w:rPr>
                <w:rFonts w:cs="v4.2.0"/>
              </w:rPr>
            </w:pPr>
          </w:p>
          <w:p w14:paraId="29FFE275" w14:textId="77777777" w:rsidR="002C618A" w:rsidRPr="00796872" w:rsidRDefault="002C618A" w:rsidP="002C618A">
            <w:pPr>
              <w:pStyle w:val="TAL"/>
              <w:rPr>
                <w:rFonts w:cs="v4.2.0"/>
              </w:rPr>
            </w:pPr>
          </w:p>
          <w:p w14:paraId="589F6ACF" w14:textId="77777777" w:rsidR="002C618A" w:rsidRPr="00796872" w:rsidRDefault="002C618A" w:rsidP="002C618A">
            <w:pPr>
              <w:pStyle w:val="TAL"/>
            </w:pPr>
            <w:r w:rsidRPr="00796872">
              <w:rPr>
                <w:u w:val="single"/>
              </w:rPr>
              <w:t>Test 3:</w:t>
            </w:r>
          </w:p>
          <w:p w14:paraId="76D16BE6" w14:textId="77777777" w:rsidR="002C618A" w:rsidRPr="00796872" w:rsidRDefault="002C618A" w:rsidP="002C618A">
            <w:pPr>
              <w:pStyle w:val="TAL"/>
            </w:pPr>
            <w:r w:rsidRPr="00796872">
              <w:t>N</w:t>
            </w:r>
            <w:r w:rsidRPr="00796872">
              <w:rPr>
                <w:vertAlign w:val="subscript"/>
              </w:rPr>
              <w:t>oc1</w:t>
            </w:r>
            <w:r w:rsidRPr="00796872">
              <w:t>: -115.1dBm/15kHz</w:t>
            </w:r>
          </w:p>
          <w:p w14:paraId="5B255B8D" w14:textId="77777777" w:rsidR="002C618A" w:rsidRPr="00796872" w:rsidRDefault="002C618A" w:rsidP="002C618A">
            <w:pPr>
              <w:pStyle w:val="TAL"/>
            </w:pPr>
            <w:r w:rsidRPr="00796872">
              <w:t>N</w:t>
            </w:r>
            <w:r w:rsidRPr="00796872">
              <w:rPr>
                <w:vertAlign w:val="subscript"/>
              </w:rPr>
              <w:t>oc1</w:t>
            </w:r>
            <w:r w:rsidRPr="00796872">
              <w:t>: -112.5dBm/15kHz</w:t>
            </w:r>
          </w:p>
          <w:p w14:paraId="433619F2" w14:textId="77777777" w:rsidR="002C618A" w:rsidRPr="00796872" w:rsidRDefault="002C618A" w:rsidP="002C618A">
            <w:pPr>
              <w:pStyle w:val="TAL"/>
            </w:pPr>
            <w:r w:rsidRPr="00796872">
              <w:t>N</w:t>
            </w:r>
            <w:r w:rsidRPr="00796872">
              <w:rPr>
                <w:vertAlign w:val="subscript"/>
              </w:rPr>
              <w:t>oc1</w:t>
            </w:r>
            <w:r w:rsidRPr="00796872">
              <w:t>: -111.5dBm/SCS</w:t>
            </w:r>
          </w:p>
          <w:p w14:paraId="0D8E3E12" w14:textId="77777777" w:rsidR="002C618A" w:rsidRPr="00796872" w:rsidRDefault="002C618A" w:rsidP="002C618A">
            <w:pPr>
              <w:pStyle w:val="TAL"/>
            </w:pPr>
          </w:p>
          <w:p w14:paraId="24EFF442" w14:textId="77777777" w:rsidR="002C618A" w:rsidRPr="00796872" w:rsidRDefault="002C618A" w:rsidP="002C618A">
            <w:pPr>
              <w:pStyle w:val="TAL"/>
            </w:pPr>
            <w:r w:rsidRPr="00796872">
              <w:t>Ês1 / N</w:t>
            </w:r>
            <w:r w:rsidRPr="00796872">
              <w:rPr>
                <w:vertAlign w:val="subscript"/>
              </w:rPr>
              <w:t>oc1</w:t>
            </w:r>
            <w:r w:rsidRPr="00796872">
              <w:t>: 3.6dB</w:t>
            </w:r>
          </w:p>
          <w:p w14:paraId="247A58E7" w14:textId="77777777" w:rsidR="002C618A" w:rsidRPr="00796872" w:rsidRDefault="002C618A" w:rsidP="002C618A">
            <w:pPr>
              <w:pStyle w:val="TAL"/>
            </w:pPr>
          </w:p>
          <w:p w14:paraId="04B14FFE" w14:textId="77777777" w:rsidR="002C618A" w:rsidRPr="00796872" w:rsidRDefault="002C618A" w:rsidP="002C618A">
            <w:pPr>
              <w:pStyle w:val="TAL"/>
            </w:pPr>
            <w:r w:rsidRPr="00796872">
              <w:t>SINR_17 to SINR_90</w:t>
            </w:r>
          </w:p>
          <w:p w14:paraId="21566DFC" w14:textId="77777777" w:rsidR="002C618A" w:rsidRPr="00796872" w:rsidRDefault="002C618A" w:rsidP="002C618A">
            <w:pPr>
              <w:pStyle w:val="TAL"/>
              <w:rPr>
                <w:lang w:eastAsia="sv-SE"/>
              </w:rPr>
            </w:pPr>
          </w:p>
          <w:p w14:paraId="0BC6248E" w14:textId="77777777" w:rsidR="002C618A" w:rsidRPr="00796872" w:rsidRDefault="002C618A" w:rsidP="002C618A">
            <w:pPr>
              <w:pStyle w:val="TAL"/>
              <w:rPr>
                <w:u w:val="single"/>
              </w:rPr>
            </w:pPr>
          </w:p>
        </w:tc>
      </w:tr>
    </w:tbl>
    <w:p w14:paraId="47E3D80E" w14:textId="7679C831" w:rsidR="002C618A" w:rsidRDefault="002C618A" w:rsidP="002C618A">
      <w:pPr>
        <w:pStyle w:val="H6"/>
        <w:rPr>
          <w:b/>
          <w:noProof/>
          <w:color w:val="00B0F0"/>
        </w:rPr>
      </w:pPr>
      <w:r>
        <w:rPr>
          <w:b/>
          <w:noProof/>
          <w:color w:val="00B0F0"/>
        </w:rPr>
        <w:t xml:space="preserve">&lt;End of modified section </w:t>
      </w:r>
      <w:r>
        <w:rPr>
          <w:b/>
          <w:noProof/>
          <w:color w:val="00B0F0"/>
        </w:rPr>
        <w:t>3</w:t>
      </w:r>
      <w:r w:rsidRPr="00377F3E">
        <w:rPr>
          <w:b/>
          <w:noProof/>
          <w:color w:val="00B0F0"/>
        </w:rPr>
        <w:t>&gt;</w:t>
      </w:r>
    </w:p>
    <w:p w14:paraId="6802E5A0" w14:textId="77777777" w:rsidR="002C618A" w:rsidRPr="00796872" w:rsidRDefault="002C618A" w:rsidP="002C618A"/>
    <w:p w14:paraId="68D57387" w14:textId="77777777" w:rsidR="002C618A" w:rsidRPr="002C618A" w:rsidRDefault="002C618A" w:rsidP="002C618A"/>
    <w:p w14:paraId="00150FBE" w14:textId="77777777" w:rsidR="00F1508B" w:rsidRPr="00796872" w:rsidRDefault="00F1508B" w:rsidP="00F1508B"/>
    <w:p w14:paraId="77A9CDEE" w14:textId="77777777" w:rsidR="00F1508B" w:rsidRPr="00F1508B" w:rsidRDefault="00F1508B" w:rsidP="00F1508B"/>
    <w:sectPr w:rsidR="00F1508B" w:rsidRPr="00F150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C8A98" w14:textId="77777777" w:rsidR="00ED4DDF" w:rsidRDefault="00ED4DDF">
      <w:r>
        <w:separator/>
      </w:r>
    </w:p>
  </w:endnote>
  <w:endnote w:type="continuationSeparator" w:id="0">
    <w:p w14:paraId="2037F364" w14:textId="77777777" w:rsidR="00ED4DDF" w:rsidRDefault="00ED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CD960" w14:textId="77777777" w:rsidR="00ED4DDF" w:rsidRDefault="00ED4DDF">
      <w:r>
        <w:separator/>
      </w:r>
    </w:p>
  </w:footnote>
  <w:footnote w:type="continuationSeparator" w:id="0">
    <w:p w14:paraId="3B1F97C1" w14:textId="77777777" w:rsidR="00ED4DDF" w:rsidRDefault="00ED4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1508B" w:rsidRDefault="00F15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1508B" w:rsidRDefault="00F1508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1508B" w:rsidRDefault="00F1508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1508B" w:rsidRDefault="00F1508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6501"/>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C618A"/>
    <w:rsid w:val="002E472E"/>
    <w:rsid w:val="002E58FF"/>
    <w:rsid w:val="002F3C48"/>
    <w:rsid w:val="00300840"/>
    <w:rsid w:val="00305409"/>
    <w:rsid w:val="00307BA6"/>
    <w:rsid w:val="00313435"/>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42FE"/>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74B96"/>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1CF4"/>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D4DDF"/>
    <w:rsid w:val="00EE7D7C"/>
    <w:rsid w:val="00F00A82"/>
    <w:rsid w:val="00F1508B"/>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D9AC6-E962-4D11-834D-9D9BC671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5818</TotalTime>
  <Pages>15</Pages>
  <Words>3913</Words>
  <Characters>22310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2021-05-14T02:26:00Z</dcterms:created>
  <dcterms:modified xsi:type="dcterms:W3CDTF">2021-08-05T18:53:00Z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(3)S8TGlTY4Xt1mgZqjd3s1KPaP0wU1yzuFJMgRRkRPLkN2+oUUiCmZ1oOFO7+Wij4SEE0ICcAr
SFfAnrMiXezOzDNUrZKbyOAtVLg2wDdCjh87ezvFFrSm3qRxlo13OAmfNqtm5kr68aYV5gGq
GvmIDGQOPXS3O6+SeYn9hRbmT4rD1x/+tEAcvO+e0h07xAIL9DBhQBUQORrJocpgrYksoUJI
1x/YTs2/AMlg/Ithlv</vt:lpwstr>
  </property>
  <property fmtid="{D5CDD505-2E9C-101B-9397-08002B2CF9AE}" pid="22" name="_2015_ms_pID_7253431">
    <vt:lpwstr>Nt12i0IjYv5x1MvEwKNUDEDx6n+1Cbhomk3Cf13sIfVx89wUnZzW9i
dJ7J3P15eGLUaSQtcZsXGZdDe5V73KkrnOO6Nb3PxO7Qz+9EQiF7bq0crXzi3UIzfuelqFDQ
UhK5z574RkaaBOndZI31LWeNtzt3pqrE0BUozf2kUH1GAX7AYcx/N6E4WyaWbPuB01prwzbS
1ERpdibomip4+cZ2cFnDGxbd5Zi6INu0CWcM</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1628188138</vt:lpwstr>
  </property>
</Properties>
</file>